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82DA73"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4A4E33">
        <w:rPr>
          <w:b/>
          <w:noProof/>
          <w:sz w:val="24"/>
        </w:rPr>
        <w:t>6</w:t>
      </w:r>
      <w:r w:rsidR="007C6596" w:rsidRPr="007C6596">
        <w:rPr>
          <w:b/>
          <w:noProof/>
          <w:sz w:val="24"/>
        </w:rPr>
        <w:t>-e</w:t>
      </w:r>
      <w:r>
        <w:rPr>
          <w:b/>
          <w:i/>
          <w:noProof/>
          <w:sz w:val="28"/>
        </w:rPr>
        <w:tab/>
      </w:r>
      <w:r w:rsidR="007C6596" w:rsidRPr="007C6596">
        <w:rPr>
          <w:b/>
          <w:i/>
          <w:noProof/>
          <w:sz w:val="24"/>
        </w:rPr>
        <w:t>R2-2</w:t>
      </w:r>
      <w:r w:rsidR="001D1A6E">
        <w:rPr>
          <w:b/>
          <w:i/>
          <w:noProof/>
          <w:sz w:val="24"/>
        </w:rPr>
        <w:t>1</w:t>
      </w:r>
      <w:r w:rsidR="00946408">
        <w:rPr>
          <w:b/>
          <w:i/>
          <w:noProof/>
          <w:sz w:val="24"/>
        </w:rPr>
        <w:t>10079</w:t>
      </w:r>
    </w:p>
    <w:p w14:paraId="7CB45193" w14:textId="42321337"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4A4E33">
        <w:rPr>
          <w:rFonts w:eastAsia="SimSun"/>
          <w:b/>
          <w:noProof/>
          <w:sz w:val="24"/>
          <w:lang w:val="de-DE"/>
        </w:rPr>
        <w:t>November 1</w:t>
      </w:r>
      <w:r w:rsidR="00547111" w:rsidRPr="007C6596">
        <w:rPr>
          <w:rFonts w:eastAsia="SimSun"/>
          <w:b/>
          <w:noProof/>
          <w:sz w:val="24"/>
          <w:lang w:val="de-DE"/>
        </w:rPr>
        <w:t xml:space="preserve"> </w:t>
      </w:r>
      <w:r w:rsidR="00B36F02">
        <w:rPr>
          <w:rFonts w:eastAsia="SimSun"/>
          <w:b/>
          <w:noProof/>
          <w:sz w:val="24"/>
          <w:lang w:val="de-DE"/>
        </w:rPr>
        <w:t xml:space="preserve">– </w:t>
      </w:r>
      <w:r w:rsidR="004A4E33">
        <w:rPr>
          <w:rFonts w:eastAsia="SimSun"/>
          <w:b/>
          <w:noProof/>
          <w:sz w:val="24"/>
          <w:lang w:val="de-DE"/>
        </w:rPr>
        <w:t>November 16</w:t>
      </w:r>
      <w:r w:rsidR="00B36F02">
        <w:rPr>
          <w:rFonts w:eastAsia="SimSun"/>
          <w:b/>
          <w:noProof/>
          <w:sz w:val="24"/>
          <w:lang w:val="de-DE"/>
        </w:rPr>
        <w:t>,</w:t>
      </w:r>
      <w:r>
        <w:rPr>
          <w:rFonts w:eastAsia="SimSun"/>
          <w:b/>
          <w:noProof/>
          <w:sz w:val="24"/>
          <w:lang w:val="de-DE"/>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E33" w14:paraId="178BD4B5" w14:textId="77777777" w:rsidTr="00557828">
        <w:tc>
          <w:tcPr>
            <w:tcW w:w="9641" w:type="dxa"/>
            <w:gridSpan w:val="9"/>
            <w:tcBorders>
              <w:top w:val="single" w:sz="4" w:space="0" w:color="auto"/>
              <w:left w:val="single" w:sz="4" w:space="0" w:color="auto"/>
              <w:right w:val="single" w:sz="4" w:space="0" w:color="auto"/>
            </w:tcBorders>
          </w:tcPr>
          <w:p w14:paraId="6FA49242" w14:textId="77777777" w:rsidR="004A4E33" w:rsidRDefault="004A4E33" w:rsidP="00557828">
            <w:pPr>
              <w:pStyle w:val="CRCoverPage"/>
              <w:spacing w:after="0"/>
              <w:jc w:val="right"/>
              <w:rPr>
                <w:i/>
                <w:noProof/>
              </w:rPr>
            </w:pPr>
            <w:r>
              <w:rPr>
                <w:i/>
                <w:noProof/>
                <w:sz w:val="14"/>
              </w:rPr>
              <w:t>CR-Form-v12.1</w:t>
            </w:r>
          </w:p>
        </w:tc>
      </w:tr>
      <w:tr w:rsidR="004A4E33" w14:paraId="465AC209" w14:textId="77777777" w:rsidTr="00557828">
        <w:tc>
          <w:tcPr>
            <w:tcW w:w="9641" w:type="dxa"/>
            <w:gridSpan w:val="9"/>
            <w:tcBorders>
              <w:left w:val="single" w:sz="4" w:space="0" w:color="auto"/>
              <w:right w:val="single" w:sz="4" w:space="0" w:color="auto"/>
            </w:tcBorders>
          </w:tcPr>
          <w:p w14:paraId="6A6BD86D" w14:textId="77777777" w:rsidR="004A4E33" w:rsidRDefault="004A4E33" w:rsidP="00557828">
            <w:pPr>
              <w:pStyle w:val="CRCoverPage"/>
              <w:spacing w:after="0"/>
              <w:jc w:val="center"/>
              <w:rPr>
                <w:noProof/>
              </w:rPr>
            </w:pPr>
            <w:r>
              <w:rPr>
                <w:b/>
                <w:noProof/>
                <w:sz w:val="32"/>
              </w:rPr>
              <w:t>CHANGE REQUEST</w:t>
            </w:r>
          </w:p>
        </w:tc>
      </w:tr>
      <w:tr w:rsidR="004A4E33" w14:paraId="08D48B00" w14:textId="77777777" w:rsidTr="00557828">
        <w:tc>
          <w:tcPr>
            <w:tcW w:w="9641" w:type="dxa"/>
            <w:gridSpan w:val="9"/>
            <w:tcBorders>
              <w:left w:val="single" w:sz="4" w:space="0" w:color="auto"/>
              <w:right w:val="single" w:sz="4" w:space="0" w:color="auto"/>
            </w:tcBorders>
          </w:tcPr>
          <w:p w14:paraId="22D2B773" w14:textId="77777777" w:rsidR="004A4E33" w:rsidRDefault="004A4E33" w:rsidP="00557828">
            <w:pPr>
              <w:pStyle w:val="CRCoverPage"/>
              <w:spacing w:after="0"/>
              <w:rPr>
                <w:noProof/>
                <w:sz w:val="8"/>
                <w:szCs w:val="8"/>
              </w:rPr>
            </w:pPr>
          </w:p>
        </w:tc>
      </w:tr>
      <w:tr w:rsidR="004A4E33" w14:paraId="14DD822F" w14:textId="77777777" w:rsidTr="00557828">
        <w:tc>
          <w:tcPr>
            <w:tcW w:w="142" w:type="dxa"/>
            <w:tcBorders>
              <w:left w:val="single" w:sz="4" w:space="0" w:color="auto"/>
            </w:tcBorders>
          </w:tcPr>
          <w:p w14:paraId="5CE538C5" w14:textId="77777777" w:rsidR="004A4E33" w:rsidRDefault="004A4E33" w:rsidP="00557828">
            <w:pPr>
              <w:pStyle w:val="CRCoverPage"/>
              <w:spacing w:after="0"/>
              <w:jc w:val="right"/>
              <w:rPr>
                <w:noProof/>
              </w:rPr>
            </w:pPr>
          </w:p>
        </w:tc>
        <w:tc>
          <w:tcPr>
            <w:tcW w:w="1559" w:type="dxa"/>
            <w:shd w:val="pct30" w:color="FFFF00" w:fill="auto"/>
          </w:tcPr>
          <w:p w14:paraId="60BFB921" w14:textId="722FCF60" w:rsidR="004A4E33" w:rsidRPr="00B36F02" w:rsidRDefault="004A4E33" w:rsidP="00557828">
            <w:pPr>
              <w:pStyle w:val="CRCoverPage"/>
              <w:spacing w:after="0"/>
              <w:ind w:right="560"/>
              <w:rPr>
                <w:b/>
                <w:noProof/>
                <w:sz w:val="28"/>
              </w:rPr>
            </w:pPr>
            <w:r w:rsidRPr="00B36F02">
              <w:rPr>
                <w:b/>
                <w:noProof/>
                <w:sz w:val="28"/>
              </w:rPr>
              <w:t>3</w:t>
            </w:r>
            <w:r w:rsidR="00CB1AA0">
              <w:rPr>
                <w:b/>
                <w:noProof/>
                <w:sz w:val="28"/>
              </w:rPr>
              <w:t>8</w:t>
            </w:r>
            <w:r w:rsidRPr="00B36F02">
              <w:rPr>
                <w:b/>
                <w:noProof/>
                <w:sz w:val="28"/>
              </w:rPr>
              <w:t>.3</w:t>
            </w:r>
            <w:r w:rsidR="00CB1AA0">
              <w:rPr>
                <w:b/>
                <w:noProof/>
                <w:sz w:val="28"/>
              </w:rPr>
              <w:t>31</w:t>
            </w:r>
          </w:p>
        </w:tc>
        <w:tc>
          <w:tcPr>
            <w:tcW w:w="709" w:type="dxa"/>
          </w:tcPr>
          <w:p w14:paraId="362DFF7B" w14:textId="77777777" w:rsidR="004A4E33" w:rsidRDefault="004A4E33" w:rsidP="00557828">
            <w:pPr>
              <w:pStyle w:val="CRCoverPage"/>
              <w:spacing w:after="0"/>
              <w:jc w:val="center"/>
              <w:rPr>
                <w:noProof/>
              </w:rPr>
            </w:pPr>
            <w:r>
              <w:rPr>
                <w:b/>
                <w:noProof/>
                <w:sz w:val="28"/>
              </w:rPr>
              <w:t>CR</w:t>
            </w:r>
          </w:p>
        </w:tc>
        <w:tc>
          <w:tcPr>
            <w:tcW w:w="1276" w:type="dxa"/>
            <w:shd w:val="pct30" w:color="FFFF00" w:fill="auto"/>
          </w:tcPr>
          <w:p w14:paraId="1DAED905" w14:textId="1E8FC5E5" w:rsidR="004A4E33" w:rsidRPr="00410371" w:rsidRDefault="00946408" w:rsidP="00557828">
            <w:pPr>
              <w:pStyle w:val="CRCoverPage"/>
              <w:spacing w:after="0"/>
              <w:ind w:right="560"/>
              <w:rPr>
                <w:noProof/>
              </w:rPr>
            </w:pPr>
            <w:r>
              <w:rPr>
                <w:b/>
                <w:noProof/>
                <w:sz w:val="28"/>
              </w:rPr>
              <w:t>2823</w:t>
            </w:r>
          </w:p>
        </w:tc>
        <w:tc>
          <w:tcPr>
            <w:tcW w:w="709" w:type="dxa"/>
          </w:tcPr>
          <w:p w14:paraId="57C8454B" w14:textId="77777777" w:rsidR="004A4E33" w:rsidRDefault="004A4E33" w:rsidP="00557828">
            <w:pPr>
              <w:pStyle w:val="CRCoverPage"/>
              <w:tabs>
                <w:tab w:val="right" w:pos="625"/>
              </w:tabs>
              <w:spacing w:after="0"/>
              <w:jc w:val="center"/>
              <w:rPr>
                <w:noProof/>
              </w:rPr>
            </w:pPr>
            <w:r>
              <w:rPr>
                <w:b/>
                <w:bCs/>
                <w:noProof/>
                <w:sz w:val="28"/>
              </w:rPr>
              <w:t>rev</w:t>
            </w:r>
          </w:p>
        </w:tc>
        <w:tc>
          <w:tcPr>
            <w:tcW w:w="992" w:type="dxa"/>
            <w:shd w:val="pct30" w:color="FFFF00" w:fill="auto"/>
          </w:tcPr>
          <w:p w14:paraId="39173C17" w14:textId="77777777" w:rsidR="004A4E33" w:rsidRPr="00410371" w:rsidRDefault="004A4E33" w:rsidP="00557828">
            <w:pPr>
              <w:pStyle w:val="CRCoverPage"/>
              <w:spacing w:after="0"/>
              <w:jc w:val="center"/>
              <w:rPr>
                <w:b/>
                <w:noProof/>
              </w:rPr>
            </w:pPr>
            <w:r>
              <w:rPr>
                <w:b/>
                <w:noProof/>
                <w:sz w:val="28"/>
              </w:rPr>
              <w:t>0</w:t>
            </w:r>
          </w:p>
        </w:tc>
        <w:tc>
          <w:tcPr>
            <w:tcW w:w="2410" w:type="dxa"/>
          </w:tcPr>
          <w:p w14:paraId="4B692322" w14:textId="77777777" w:rsidR="004A4E33" w:rsidRDefault="004A4E33" w:rsidP="005578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5B4F5" w14:textId="06EF44B2" w:rsidR="004A4E33" w:rsidRPr="00410371" w:rsidRDefault="004A4E33" w:rsidP="00557828">
            <w:pPr>
              <w:pStyle w:val="CRCoverPage"/>
              <w:spacing w:after="0"/>
              <w:jc w:val="center"/>
              <w:rPr>
                <w:noProof/>
                <w:sz w:val="28"/>
              </w:rPr>
            </w:pPr>
            <w:r w:rsidRPr="0049146E">
              <w:rPr>
                <w:b/>
                <w:noProof/>
                <w:sz w:val="28"/>
              </w:rPr>
              <w:t>1</w:t>
            </w:r>
            <w:r>
              <w:rPr>
                <w:b/>
                <w:noProof/>
                <w:sz w:val="28"/>
              </w:rPr>
              <w:t>6.6.0</w:t>
            </w:r>
          </w:p>
        </w:tc>
        <w:tc>
          <w:tcPr>
            <w:tcW w:w="143" w:type="dxa"/>
            <w:tcBorders>
              <w:right w:val="single" w:sz="4" w:space="0" w:color="auto"/>
            </w:tcBorders>
          </w:tcPr>
          <w:p w14:paraId="0DABDA2C" w14:textId="77777777" w:rsidR="004A4E33" w:rsidRDefault="004A4E33" w:rsidP="00557828">
            <w:pPr>
              <w:pStyle w:val="CRCoverPage"/>
              <w:spacing w:after="0"/>
              <w:rPr>
                <w:noProof/>
              </w:rPr>
            </w:pPr>
          </w:p>
        </w:tc>
      </w:tr>
      <w:tr w:rsidR="004A4E33" w14:paraId="49BA3BA2" w14:textId="77777777" w:rsidTr="00557828">
        <w:tc>
          <w:tcPr>
            <w:tcW w:w="9641" w:type="dxa"/>
            <w:gridSpan w:val="9"/>
            <w:tcBorders>
              <w:left w:val="single" w:sz="4" w:space="0" w:color="auto"/>
              <w:right w:val="single" w:sz="4" w:space="0" w:color="auto"/>
            </w:tcBorders>
          </w:tcPr>
          <w:p w14:paraId="10D80165" w14:textId="77777777" w:rsidR="004A4E33" w:rsidRDefault="004A4E33" w:rsidP="00557828">
            <w:pPr>
              <w:pStyle w:val="CRCoverPage"/>
              <w:spacing w:after="0"/>
              <w:rPr>
                <w:noProof/>
              </w:rPr>
            </w:pPr>
          </w:p>
        </w:tc>
      </w:tr>
      <w:tr w:rsidR="004A4E33" w14:paraId="61F73647" w14:textId="77777777" w:rsidTr="00557828">
        <w:tc>
          <w:tcPr>
            <w:tcW w:w="9641" w:type="dxa"/>
            <w:gridSpan w:val="9"/>
            <w:tcBorders>
              <w:top w:val="single" w:sz="4" w:space="0" w:color="auto"/>
            </w:tcBorders>
          </w:tcPr>
          <w:p w14:paraId="088E9BAF" w14:textId="77777777" w:rsidR="004A4E33" w:rsidRPr="00F25D98" w:rsidRDefault="004A4E33" w:rsidP="005578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A4E33" w14:paraId="2BCD7280" w14:textId="77777777" w:rsidTr="00557828">
        <w:tc>
          <w:tcPr>
            <w:tcW w:w="9641" w:type="dxa"/>
            <w:gridSpan w:val="9"/>
          </w:tcPr>
          <w:p w14:paraId="63EA3A5A" w14:textId="77777777" w:rsidR="004A4E33" w:rsidRDefault="004A4E33" w:rsidP="00557828">
            <w:pPr>
              <w:pStyle w:val="CRCoverPage"/>
              <w:spacing w:after="0"/>
              <w:rPr>
                <w:noProof/>
                <w:sz w:val="8"/>
                <w:szCs w:val="8"/>
              </w:rPr>
            </w:pPr>
          </w:p>
        </w:tc>
      </w:tr>
    </w:tbl>
    <w:p w14:paraId="03AE703F" w14:textId="77777777" w:rsidR="004A4E33" w:rsidRDefault="004A4E33" w:rsidP="004A4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E33" w14:paraId="40C30959" w14:textId="77777777" w:rsidTr="00557828">
        <w:tc>
          <w:tcPr>
            <w:tcW w:w="2835" w:type="dxa"/>
          </w:tcPr>
          <w:p w14:paraId="5614C8E6" w14:textId="77777777" w:rsidR="004A4E33" w:rsidRDefault="004A4E33" w:rsidP="00557828">
            <w:pPr>
              <w:pStyle w:val="CRCoverPage"/>
              <w:tabs>
                <w:tab w:val="right" w:pos="2751"/>
              </w:tabs>
              <w:spacing w:after="0"/>
              <w:rPr>
                <w:b/>
                <w:i/>
                <w:noProof/>
              </w:rPr>
            </w:pPr>
            <w:r>
              <w:rPr>
                <w:b/>
                <w:i/>
                <w:noProof/>
              </w:rPr>
              <w:t>Proposed change affects:</w:t>
            </w:r>
          </w:p>
        </w:tc>
        <w:tc>
          <w:tcPr>
            <w:tcW w:w="1418" w:type="dxa"/>
          </w:tcPr>
          <w:p w14:paraId="766BF93E" w14:textId="77777777" w:rsidR="004A4E33" w:rsidRDefault="004A4E33" w:rsidP="00557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5A9A0" w14:textId="77777777" w:rsidR="004A4E33" w:rsidRDefault="004A4E33" w:rsidP="00557828">
            <w:pPr>
              <w:pStyle w:val="CRCoverPage"/>
              <w:spacing w:after="0"/>
              <w:jc w:val="center"/>
              <w:rPr>
                <w:b/>
                <w:caps/>
                <w:noProof/>
              </w:rPr>
            </w:pPr>
          </w:p>
        </w:tc>
        <w:tc>
          <w:tcPr>
            <w:tcW w:w="709" w:type="dxa"/>
            <w:tcBorders>
              <w:left w:val="single" w:sz="4" w:space="0" w:color="auto"/>
            </w:tcBorders>
          </w:tcPr>
          <w:p w14:paraId="36891A65" w14:textId="77777777" w:rsidR="004A4E33" w:rsidRDefault="004A4E33" w:rsidP="00557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6622B" w14:textId="77777777" w:rsidR="004A4E33" w:rsidRDefault="004A4E33" w:rsidP="00557828">
            <w:pPr>
              <w:pStyle w:val="CRCoverPage"/>
              <w:spacing w:after="0"/>
              <w:jc w:val="center"/>
              <w:rPr>
                <w:b/>
                <w:caps/>
                <w:noProof/>
              </w:rPr>
            </w:pPr>
            <w:r w:rsidRPr="00E60065">
              <w:rPr>
                <w:b/>
                <w:caps/>
                <w:noProof/>
              </w:rPr>
              <w:t>X</w:t>
            </w:r>
          </w:p>
        </w:tc>
        <w:tc>
          <w:tcPr>
            <w:tcW w:w="2126" w:type="dxa"/>
          </w:tcPr>
          <w:p w14:paraId="09B0DE6C" w14:textId="77777777" w:rsidR="004A4E33" w:rsidRDefault="004A4E33" w:rsidP="00557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17DB2" w14:textId="77777777" w:rsidR="004A4E33" w:rsidRDefault="004A4E33" w:rsidP="00557828">
            <w:pPr>
              <w:pStyle w:val="CRCoverPage"/>
              <w:spacing w:after="0"/>
              <w:jc w:val="center"/>
              <w:rPr>
                <w:b/>
                <w:caps/>
                <w:noProof/>
              </w:rPr>
            </w:pPr>
            <w:r w:rsidRPr="00E60065">
              <w:rPr>
                <w:b/>
                <w:caps/>
                <w:noProof/>
              </w:rPr>
              <w:t>X</w:t>
            </w:r>
          </w:p>
        </w:tc>
        <w:tc>
          <w:tcPr>
            <w:tcW w:w="1418" w:type="dxa"/>
            <w:tcBorders>
              <w:left w:val="nil"/>
            </w:tcBorders>
          </w:tcPr>
          <w:p w14:paraId="0E4FF2CE" w14:textId="77777777" w:rsidR="004A4E33" w:rsidRDefault="004A4E33" w:rsidP="00557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73D9" w14:textId="77777777" w:rsidR="004A4E33" w:rsidRDefault="004A4E33" w:rsidP="00557828">
            <w:pPr>
              <w:pStyle w:val="CRCoverPage"/>
              <w:spacing w:after="0"/>
              <w:jc w:val="center"/>
              <w:rPr>
                <w:b/>
                <w:bCs/>
                <w:caps/>
                <w:noProof/>
              </w:rPr>
            </w:pPr>
          </w:p>
        </w:tc>
      </w:tr>
    </w:tbl>
    <w:p w14:paraId="154A7A0B" w14:textId="77777777" w:rsidR="004A4E33" w:rsidRDefault="004A4E33" w:rsidP="004A4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E33" w14:paraId="4D80EB50" w14:textId="77777777" w:rsidTr="00557828">
        <w:tc>
          <w:tcPr>
            <w:tcW w:w="9640" w:type="dxa"/>
            <w:gridSpan w:val="11"/>
          </w:tcPr>
          <w:p w14:paraId="6538C240" w14:textId="77777777" w:rsidR="004A4E33" w:rsidRDefault="004A4E33" w:rsidP="00557828">
            <w:pPr>
              <w:pStyle w:val="CRCoverPage"/>
              <w:spacing w:after="0"/>
              <w:rPr>
                <w:noProof/>
                <w:sz w:val="8"/>
                <w:szCs w:val="8"/>
              </w:rPr>
            </w:pPr>
          </w:p>
        </w:tc>
      </w:tr>
      <w:tr w:rsidR="004A4E33" w14:paraId="7335BBA8" w14:textId="77777777" w:rsidTr="00557828">
        <w:tc>
          <w:tcPr>
            <w:tcW w:w="1843" w:type="dxa"/>
            <w:tcBorders>
              <w:top w:val="single" w:sz="4" w:space="0" w:color="auto"/>
              <w:left w:val="single" w:sz="4" w:space="0" w:color="auto"/>
            </w:tcBorders>
          </w:tcPr>
          <w:p w14:paraId="65D042A3" w14:textId="77777777" w:rsidR="004A4E33" w:rsidRDefault="004A4E33" w:rsidP="005578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95A9C" w14:textId="371E3164" w:rsidR="004A4E33" w:rsidRDefault="004A4E33" w:rsidP="00557828">
            <w:pPr>
              <w:pStyle w:val="CRCoverPage"/>
              <w:spacing w:after="0"/>
              <w:rPr>
                <w:noProof/>
                <w:lang w:eastAsia="zh-CN"/>
              </w:rPr>
            </w:pPr>
            <w:r>
              <w:rPr>
                <w:noProof/>
                <w:lang w:val="en-US" w:eastAsia="zh-CN"/>
              </w:rPr>
              <w:t xml:space="preserve">  Addition of </w:t>
            </w:r>
            <w:r w:rsidR="00CB1AA0">
              <w:rPr>
                <w:noProof/>
                <w:lang w:val="en-US" w:eastAsia="zh-CN"/>
              </w:rPr>
              <w:t xml:space="preserve">missing </w:t>
            </w:r>
            <w:r w:rsidR="00292D5F">
              <w:rPr>
                <w:noProof/>
                <w:lang w:val="en-US" w:eastAsia="zh-CN"/>
              </w:rPr>
              <w:t>information</w:t>
            </w:r>
            <w:r w:rsidR="00CB1AA0">
              <w:rPr>
                <w:noProof/>
                <w:lang w:val="en-US" w:eastAsia="zh-CN"/>
              </w:rPr>
              <w:t xml:space="preserve"> into </w:t>
            </w:r>
            <w:r w:rsidR="00CB1AA0">
              <w:t>RA-InformationCommon-r16</w:t>
            </w:r>
          </w:p>
        </w:tc>
      </w:tr>
      <w:tr w:rsidR="004A4E33" w14:paraId="66589A1D" w14:textId="77777777" w:rsidTr="00557828">
        <w:tc>
          <w:tcPr>
            <w:tcW w:w="1843" w:type="dxa"/>
            <w:tcBorders>
              <w:left w:val="single" w:sz="4" w:space="0" w:color="auto"/>
            </w:tcBorders>
          </w:tcPr>
          <w:p w14:paraId="6F6D0395"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442F518E" w14:textId="77777777" w:rsidR="004A4E33" w:rsidRDefault="004A4E33" w:rsidP="00557828">
            <w:pPr>
              <w:pStyle w:val="CRCoverPage"/>
              <w:spacing w:after="0"/>
              <w:rPr>
                <w:noProof/>
                <w:sz w:val="8"/>
                <w:szCs w:val="8"/>
              </w:rPr>
            </w:pPr>
          </w:p>
        </w:tc>
      </w:tr>
      <w:tr w:rsidR="004A4E33" w14:paraId="07850B70" w14:textId="77777777" w:rsidTr="00557828">
        <w:tc>
          <w:tcPr>
            <w:tcW w:w="1843" w:type="dxa"/>
            <w:tcBorders>
              <w:left w:val="single" w:sz="4" w:space="0" w:color="auto"/>
            </w:tcBorders>
          </w:tcPr>
          <w:p w14:paraId="701D2918" w14:textId="77777777" w:rsidR="004A4E33" w:rsidRDefault="004A4E33" w:rsidP="005578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BE6067" w14:textId="53822D43" w:rsidR="004A4E33" w:rsidRPr="00660B5A" w:rsidRDefault="004A4E33" w:rsidP="00557828">
            <w:pPr>
              <w:pStyle w:val="CRCoverPage"/>
              <w:spacing w:after="0"/>
              <w:ind w:left="100"/>
              <w:rPr>
                <w:noProof/>
                <w:lang w:val="en-US" w:eastAsia="zh-CN"/>
              </w:rPr>
            </w:pPr>
            <w:r>
              <w:t>Apple</w:t>
            </w:r>
            <w:r w:rsidR="00F60C25">
              <w:t>, Ericsson</w:t>
            </w:r>
          </w:p>
        </w:tc>
      </w:tr>
      <w:tr w:rsidR="004A4E33" w14:paraId="7CC3E92F" w14:textId="77777777" w:rsidTr="00557828">
        <w:tc>
          <w:tcPr>
            <w:tcW w:w="1843" w:type="dxa"/>
            <w:tcBorders>
              <w:left w:val="single" w:sz="4" w:space="0" w:color="auto"/>
            </w:tcBorders>
          </w:tcPr>
          <w:p w14:paraId="16148E1F" w14:textId="77777777" w:rsidR="004A4E33" w:rsidRDefault="004A4E33" w:rsidP="005578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9D0B36" w14:textId="77777777" w:rsidR="004A4E33" w:rsidRDefault="004A4E33" w:rsidP="00557828">
            <w:pPr>
              <w:pStyle w:val="CRCoverPage"/>
              <w:spacing w:after="0"/>
              <w:ind w:left="100"/>
              <w:rPr>
                <w:noProof/>
              </w:rPr>
            </w:pPr>
            <w:r>
              <w:t>R2</w:t>
            </w:r>
          </w:p>
        </w:tc>
      </w:tr>
      <w:tr w:rsidR="004A4E33" w14:paraId="4663D217" w14:textId="77777777" w:rsidTr="00557828">
        <w:tc>
          <w:tcPr>
            <w:tcW w:w="1843" w:type="dxa"/>
            <w:tcBorders>
              <w:left w:val="single" w:sz="4" w:space="0" w:color="auto"/>
            </w:tcBorders>
          </w:tcPr>
          <w:p w14:paraId="02D5B6B9"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5BCF9A6B" w14:textId="77777777" w:rsidR="004A4E33" w:rsidRDefault="004A4E33" w:rsidP="00557828">
            <w:pPr>
              <w:pStyle w:val="CRCoverPage"/>
              <w:spacing w:after="0"/>
              <w:rPr>
                <w:noProof/>
                <w:sz w:val="8"/>
                <w:szCs w:val="8"/>
              </w:rPr>
            </w:pPr>
          </w:p>
        </w:tc>
      </w:tr>
      <w:tr w:rsidR="004A4E33" w14:paraId="23535EFC" w14:textId="77777777" w:rsidTr="00557828">
        <w:tc>
          <w:tcPr>
            <w:tcW w:w="1843" w:type="dxa"/>
            <w:tcBorders>
              <w:left w:val="single" w:sz="4" w:space="0" w:color="auto"/>
            </w:tcBorders>
          </w:tcPr>
          <w:p w14:paraId="7E7F9751" w14:textId="77777777" w:rsidR="004A4E33" w:rsidRDefault="004A4E33" w:rsidP="00557828">
            <w:pPr>
              <w:pStyle w:val="CRCoverPage"/>
              <w:tabs>
                <w:tab w:val="right" w:pos="1759"/>
              </w:tabs>
              <w:spacing w:after="0"/>
              <w:rPr>
                <w:b/>
                <w:i/>
                <w:noProof/>
              </w:rPr>
            </w:pPr>
            <w:r>
              <w:rPr>
                <w:b/>
                <w:i/>
                <w:noProof/>
              </w:rPr>
              <w:t>Work item code:</w:t>
            </w:r>
          </w:p>
        </w:tc>
        <w:tc>
          <w:tcPr>
            <w:tcW w:w="3686" w:type="dxa"/>
            <w:gridSpan w:val="5"/>
            <w:shd w:val="pct30" w:color="FFFF00" w:fill="auto"/>
          </w:tcPr>
          <w:p w14:paraId="7FDCEBE4" w14:textId="2AEC291D" w:rsidR="004A4E33" w:rsidRPr="004C3DA7" w:rsidRDefault="00CB1AA0" w:rsidP="00557828">
            <w:pPr>
              <w:pStyle w:val="CRCoverPage"/>
              <w:spacing w:after="0"/>
              <w:ind w:left="100"/>
              <w:rPr>
                <w:noProof/>
                <w:lang w:val="en-US" w:eastAsia="zh-CN"/>
              </w:rPr>
            </w:pPr>
            <w:r w:rsidRPr="000D255B">
              <w:t>NR_SON_MDT-Core</w:t>
            </w:r>
          </w:p>
        </w:tc>
        <w:tc>
          <w:tcPr>
            <w:tcW w:w="567" w:type="dxa"/>
            <w:tcBorders>
              <w:left w:val="nil"/>
            </w:tcBorders>
          </w:tcPr>
          <w:p w14:paraId="59529891" w14:textId="77777777" w:rsidR="004A4E33" w:rsidRDefault="004A4E33" w:rsidP="00557828">
            <w:pPr>
              <w:pStyle w:val="CRCoverPage"/>
              <w:spacing w:after="0"/>
              <w:ind w:right="100"/>
              <w:rPr>
                <w:noProof/>
              </w:rPr>
            </w:pPr>
          </w:p>
        </w:tc>
        <w:tc>
          <w:tcPr>
            <w:tcW w:w="1417" w:type="dxa"/>
            <w:gridSpan w:val="3"/>
            <w:tcBorders>
              <w:left w:val="nil"/>
            </w:tcBorders>
          </w:tcPr>
          <w:p w14:paraId="50B3CD90" w14:textId="77777777" w:rsidR="004A4E33" w:rsidRDefault="004A4E33" w:rsidP="005578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1F3D1" w14:textId="2DE24D98" w:rsidR="004A4E33" w:rsidRDefault="004A4E33" w:rsidP="00557828">
            <w:pPr>
              <w:pStyle w:val="CRCoverPage"/>
              <w:spacing w:after="0"/>
              <w:ind w:left="100"/>
              <w:rPr>
                <w:noProof/>
              </w:rPr>
            </w:pPr>
            <w:r>
              <w:t>2021-</w:t>
            </w:r>
            <w:r w:rsidR="005D6DD5">
              <w:t>10</w:t>
            </w:r>
            <w:r>
              <w:t>-</w:t>
            </w:r>
            <w:r w:rsidR="005D6DD5">
              <w:t>19</w:t>
            </w:r>
          </w:p>
        </w:tc>
      </w:tr>
      <w:tr w:rsidR="004A4E33" w14:paraId="4EA6549C" w14:textId="77777777" w:rsidTr="00557828">
        <w:tc>
          <w:tcPr>
            <w:tcW w:w="1843" w:type="dxa"/>
            <w:tcBorders>
              <w:left w:val="single" w:sz="4" w:space="0" w:color="auto"/>
            </w:tcBorders>
          </w:tcPr>
          <w:p w14:paraId="506FBD04" w14:textId="77777777" w:rsidR="004A4E33" w:rsidRDefault="004A4E33" w:rsidP="00557828">
            <w:pPr>
              <w:pStyle w:val="CRCoverPage"/>
              <w:spacing w:after="0"/>
              <w:rPr>
                <w:b/>
                <w:i/>
                <w:noProof/>
                <w:sz w:val="8"/>
                <w:szCs w:val="8"/>
              </w:rPr>
            </w:pPr>
          </w:p>
        </w:tc>
        <w:tc>
          <w:tcPr>
            <w:tcW w:w="1986" w:type="dxa"/>
            <w:gridSpan w:val="4"/>
          </w:tcPr>
          <w:p w14:paraId="69B329A1" w14:textId="77777777" w:rsidR="004A4E33" w:rsidRDefault="004A4E33" w:rsidP="00557828">
            <w:pPr>
              <w:pStyle w:val="CRCoverPage"/>
              <w:spacing w:after="0"/>
              <w:rPr>
                <w:noProof/>
                <w:sz w:val="8"/>
                <w:szCs w:val="8"/>
              </w:rPr>
            </w:pPr>
          </w:p>
        </w:tc>
        <w:tc>
          <w:tcPr>
            <w:tcW w:w="2267" w:type="dxa"/>
            <w:gridSpan w:val="2"/>
          </w:tcPr>
          <w:p w14:paraId="1950E3E7" w14:textId="77777777" w:rsidR="004A4E33" w:rsidRDefault="004A4E33" w:rsidP="00557828">
            <w:pPr>
              <w:pStyle w:val="CRCoverPage"/>
              <w:spacing w:after="0"/>
              <w:rPr>
                <w:noProof/>
                <w:sz w:val="8"/>
                <w:szCs w:val="8"/>
              </w:rPr>
            </w:pPr>
          </w:p>
        </w:tc>
        <w:tc>
          <w:tcPr>
            <w:tcW w:w="1417" w:type="dxa"/>
            <w:gridSpan w:val="3"/>
          </w:tcPr>
          <w:p w14:paraId="4F43C34C" w14:textId="77777777" w:rsidR="004A4E33" w:rsidRDefault="004A4E33" w:rsidP="00557828">
            <w:pPr>
              <w:pStyle w:val="CRCoverPage"/>
              <w:spacing w:after="0"/>
              <w:rPr>
                <w:noProof/>
                <w:sz w:val="8"/>
                <w:szCs w:val="8"/>
              </w:rPr>
            </w:pPr>
          </w:p>
        </w:tc>
        <w:tc>
          <w:tcPr>
            <w:tcW w:w="2127" w:type="dxa"/>
            <w:tcBorders>
              <w:right w:val="single" w:sz="4" w:space="0" w:color="auto"/>
            </w:tcBorders>
          </w:tcPr>
          <w:p w14:paraId="75A82528" w14:textId="77777777" w:rsidR="004A4E33" w:rsidRDefault="004A4E33" w:rsidP="00557828">
            <w:pPr>
              <w:pStyle w:val="CRCoverPage"/>
              <w:spacing w:after="0"/>
              <w:rPr>
                <w:noProof/>
                <w:sz w:val="8"/>
                <w:szCs w:val="8"/>
              </w:rPr>
            </w:pPr>
          </w:p>
        </w:tc>
      </w:tr>
      <w:tr w:rsidR="004A4E33" w14:paraId="2E973C99" w14:textId="77777777" w:rsidTr="00557828">
        <w:trPr>
          <w:cantSplit/>
        </w:trPr>
        <w:tc>
          <w:tcPr>
            <w:tcW w:w="1843" w:type="dxa"/>
            <w:tcBorders>
              <w:left w:val="single" w:sz="4" w:space="0" w:color="auto"/>
            </w:tcBorders>
          </w:tcPr>
          <w:p w14:paraId="5E08BFDC" w14:textId="77777777" w:rsidR="004A4E33" w:rsidRDefault="004A4E33" w:rsidP="00557828">
            <w:pPr>
              <w:pStyle w:val="CRCoverPage"/>
              <w:tabs>
                <w:tab w:val="right" w:pos="1759"/>
              </w:tabs>
              <w:spacing w:after="0"/>
              <w:rPr>
                <w:b/>
                <w:i/>
                <w:noProof/>
              </w:rPr>
            </w:pPr>
            <w:r>
              <w:rPr>
                <w:b/>
                <w:i/>
                <w:noProof/>
              </w:rPr>
              <w:t>Category:</w:t>
            </w:r>
          </w:p>
        </w:tc>
        <w:tc>
          <w:tcPr>
            <w:tcW w:w="851" w:type="dxa"/>
            <w:shd w:val="pct30" w:color="FFFF00" w:fill="auto"/>
          </w:tcPr>
          <w:p w14:paraId="10B536F0" w14:textId="77777777" w:rsidR="004A4E33" w:rsidRDefault="004A4E33" w:rsidP="00557828">
            <w:pPr>
              <w:pStyle w:val="CRCoverPage"/>
              <w:spacing w:after="0"/>
              <w:ind w:left="100" w:right="-609"/>
              <w:rPr>
                <w:b/>
                <w:noProof/>
              </w:rPr>
            </w:pPr>
            <w:r>
              <w:t>F</w:t>
            </w:r>
          </w:p>
        </w:tc>
        <w:tc>
          <w:tcPr>
            <w:tcW w:w="3402" w:type="dxa"/>
            <w:gridSpan w:val="5"/>
            <w:tcBorders>
              <w:left w:val="nil"/>
            </w:tcBorders>
          </w:tcPr>
          <w:p w14:paraId="13094AC4" w14:textId="77777777" w:rsidR="004A4E33" w:rsidRDefault="004A4E33" w:rsidP="00557828">
            <w:pPr>
              <w:pStyle w:val="CRCoverPage"/>
              <w:spacing w:after="0"/>
              <w:rPr>
                <w:noProof/>
              </w:rPr>
            </w:pPr>
          </w:p>
        </w:tc>
        <w:tc>
          <w:tcPr>
            <w:tcW w:w="1417" w:type="dxa"/>
            <w:gridSpan w:val="3"/>
            <w:tcBorders>
              <w:left w:val="nil"/>
            </w:tcBorders>
          </w:tcPr>
          <w:p w14:paraId="6685EFCE" w14:textId="77777777" w:rsidR="004A4E33" w:rsidRDefault="004A4E33" w:rsidP="005578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DB14A" w14:textId="0CFE128B" w:rsidR="004A4E33" w:rsidRDefault="004A4E33" w:rsidP="00557828">
            <w:pPr>
              <w:pStyle w:val="CRCoverPage"/>
              <w:spacing w:after="0"/>
              <w:rPr>
                <w:noProof/>
              </w:rPr>
            </w:pPr>
            <w:r>
              <w:t xml:space="preserve">  Rel-1</w:t>
            </w:r>
            <w:r w:rsidR="00CB1AA0">
              <w:t>6</w:t>
            </w:r>
            <w:r>
              <w:fldChar w:fldCharType="begin"/>
            </w:r>
            <w:r>
              <w:instrText xml:space="preserve"> DOCPROPERTY  Release  \* MERGEFORMAT </w:instrText>
            </w:r>
            <w:r>
              <w:fldChar w:fldCharType="end"/>
            </w:r>
          </w:p>
        </w:tc>
      </w:tr>
      <w:tr w:rsidR="004A4E33" w14:paraId="1C00DD76" w14:textId="77777777" w:rsidTr="00557828">
        <w:tc>
          <w:tcPr>
            <w:tcW w:w="1843" w:type="dxa"/>
            <w:tcBorders>
              <w:left w:val="single" w:sz="4" w:space="0" w:color="auto"/>
              <w:bottom w:val="single" w:sz="4" w:space="0" w:color="auto"/>
            </w:tcBorders>
          </w:tcPr>
          <w:p w14:paraId="7AFC95D1" w14:textId="77777777" w:rsidR="004A4E33" w:rsidRDefault="004A4E33" w:rsidP="00557828">
            <w:pPr>
              <w:pStyle w:val="CRCoverPage"/>
              <w:spacing w:after="0"/>
              <w:rPr>
                <w:b/>
                <w:i/>
                <w:noProof/>
              </w:rPr>
            </w:pPr>
          </w:p>
        </w:tc>
        <w:tc>
          <w:tcPr>
            <w:tcW w:w="4677" w:type="dxa"/>
            <w:gridSpan w:val="8"/>
            <w:tcBorders>
              <w:bottom w:val="single" w:sz="4" w:space="0" w:color="auto"/>
            </w:tcBorders>
          </w:tcPr>
          <w:p w14:paraId="470C63C5" w14:textId="77777777" w:rsidR="004A4E33" w:rsidRDefault="004A4E33" w:rsidP="00557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C4552" w14:textId="77777777" w:rsidR="004A4E33" w:rsidRDefault="004A4E33" w:rsidP="005578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C42F1" w14:textId="77777777" w:rsidR="004A4E33" w:rsidRPr="007C2097" w:rsidRDefault="004A4E33" w:rsidP="00557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4E33" w14:paraId="56E8BC9E" w14:textId="77777777" w:rsidTr="00557828">
        <w:tc>
          <w:tcPr>
            <w:tcW w:w="1843" w:type="dxa"/>
          </w:tcPr>
          <w:p w14:paraId="683CBD66" w14:textId="77777777" w:rsidR="004A4E33" w:rsidRDefault="004A4E33" w:rsidP="00557828">
            <w:pPr>
              <w:pStyle w:val="CRCoverPage"/>
              <w:spacing w:after="0"/>
              <w:rPr>
                <w:b/>
                <w:i/>
                <w:noProof/>
                <w:sz w:val="8"/>
                <w:szCs w:val="8"/>
              </w:rPr>
            </w:pPr>
          </w:p>
        </w:tc>
        <w:tc>
          <w:tcPr>
            <w:tcW w:w="7797" w:type="dxa"/>
            <w:gridSpan w:val="10"/>
          </w:tcPr>
          <w:p w14:paraId="7D3AE178" w14:textId="77777777" w:rsidR="004A4E33" w:rsidRDefault="004A4E33" w:rsidP="00557828">
            <w:pPr>
              <w:pStyle w:val="CRCoverPage"/>
              <w:spacing w:after="0"/>
              <w:rPr>
                <w:noProof/>
                <w:sz w:val="8"/>
                <w:szCs w:val="8"/>
              </w:rPr>
            </w:pPr>
          </w:p>
        </w:tc>
      </w:tr>
      <w:tr w:rsidR="004A4E33" w14:paraId="3DFD05B5" w14:textId="77777777" w:rsidTr="00557828">
        <w:tc>
          <w:tcPr>
            <w:tcW w:w="2694" w:type="dxa"/>
            <w:gridSpan w:val="2"/>
            <w:tcBorders>
              <w:top w:val="single" w:sz="4" w:space="0" w:color="auto"/>
              <w:left w:val="single" w:sz="4" w:space="0" w:color="auto"/>
            </w:tcBorders>
          </w:tcPr>
          <w:p w14:paraId="3998D556" w14:textId="77777777" w:rsidR="004A4E33" w:rsidRDefault="004A4E33" w:rsidP="005578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52A09" w14:textId="3EB51C78" w:rsidR="004A4E33" w:rsidRDefault="00292D5F" w:rsidP="00292D5F">
            <w:pPr>
              <w:pStyle w:val="NormalWeb"/>
              <w:spacing w:before="0" w:beforeAutospacing="0" w:after="0" w:afterAutospacing="0"/>
              <w:rPr>
                <w:rFonts w:ascii="Arial" w:hAnsi="Arial" w:cs="Arial"/>
                <w:sz w:val="20"/>
                <w:szCs w:val="20"/>
              </w:rPr>
            </w:pPr>
            <w:r>
              <w:rPr>
                <w:rFonts w:ascii="Arial" w:hAnsi="Arial" w:cs="Arial"/>
                <w:sz w:val="20"/>
                <w:szCs w:val="20"/>
              </w:rPr>
              <w:t xml:space="preserve">In current </w:t>
            </w:r>
            <w:r w:rsidRPr="00292D5F">
              <w:rPr>
                <w:rFonts w:ascii="Arial" w:hAnsi="Arial" w:cs="Arial"/>
                <w:sz w:val="20"/>
                <w:szCs w:val="20"/>
              </w:rPr>
              <w:t>RA-InformationCommon-r16</w:t>
            </w:r>
            <w:r>
              <w:rPr>
                <w:rFonts w:ascii="Arial" w:hAnsi="Arial" w:cs="Arial"/>
                <w:sz w:val="20"/>
                <w:szCs w:val="20"/>
              </w:rPr>
              <w:t xml:space="preserve">, it is found that two </w:t>
            </w:r>
            <w:r w:rsidR="00CF7A4E">
              <w:rPr>
                <w:rFonts w:ascii="Arial" w:hAnsi="Arial" w:cs="Arial"/>
                <w:sz w:val="20"/>
                <w:szCs w:val="20"/>
              </w:rPr>
              <w:t>pieces of information</w:t>
            </w:r>
            <w:r>
              <w:rPr>
                <w:rFonts w:ascii="Arial" w:hAnsi="Arial" w:cs="Arial"/>
                <w:sz w:val="20"/>
                <w:szCs w:val="20"/>
              </w:rPr>
              <w:t xml:space="preserve"> are missing.</w:t>
            </w:r>
          </w:p>
          <w:p w14:paraId="59806C3F" w14:textId="0A364449" w:rsidR="00292D5F" w:rsidRDefault="00292D5F" w:rsidP="00292D5F">
            <w:pPr>
              <w:pStyle w:val="NormalWeb"/>
              <w:spacing w:before="0" w:beforeAutospacing="0" w:after="0" w:afterAutospacing="0"/>
              <w:rPr>
                <w:rFonts w:ascii="Arial" w:hAnsi="Arial" w:cs="Arial"/>
                <w:sz w:val="20"/>
                <w:szCs w:val="20"/>
              </w:rPr>
            </w:pPr>
            <w:r>
              <w:rPr>
                <w:rFonts w:ascii="Arial" w:hAnsi="Arial" w:cs="Arial"/>
                <w:sz w:val="20"/>
                <w:szCs w:val="20"/>
              </w:rPr>
              <w:t xml:space="preserve">1) The </w:t>
            </w:r>
            <w:proofErr w:type="spellStart"/>
            <w:r w:rsidRPr="00292D5F">
              <w:rPr>
                <w:rFonts w:ascii="Arial" w:hAnsi="Arial" w:cs="Arial"/>
                <w:i/>
                <w:sz w:val="20"/>
                <w:szCs w:val="20"/>
              </w:rPr>
              <w:t>offsetToCarrier</w:t>
            </w:r>
            <w:proofErr w:type="spellEnd"/>
            <w:r>
              <w:rPr>
                <w:rFonts w:ascii="Arial" w:hAnsi="Arial" w:cs="Arial"/>
                <w:sz w:val="20"/>
                <w:szCs w:val="20"/>
              </w:rPr>
              <w:t xml:space="preserve"> is missing for NW to determine the BWP location;</w:t>
            </w:r>
          </w:p>
          <w:p w14:paraId="373D1936" w14:textId="71D4E5E4" w:rsidR="00601A22" w:rsidRPr="003873C4" w:rsidRDefault="00292D5F" w:rsidP="00292D5F">
            <w:pPr>
              <w:pStyle w:val="NormalWeb"/>
              <w:spacing w:before="0" w:beforeAutospacing="0" w:after="0" w:afterAutospacing="0"/>
              <w:rPr>
                <w:rFonts w:ascii="Arial" w:hAnsi="Arial" w:cs="Arial"/>
                <w:sz w:val="20"/>
                <w:szCs w:val="20"/>
              </w:rPr>
            </w:pPr>
            <w:r>
              <w:rPr>
                <w:rFonts w:ascii="Arial" w:hAnsi="Arial" w:cs="Arial"/>
                <w:sz w:val="20"/>
                <w:szCs w:val="20"/>
              </w:rPr>
              <w:t xml:space="preserve">2) msg1 SCS values of 1.25kHz and 5kHz are missing for preamble with length </w:t>
            </w:r>
            <w:r w:rsidR="00CF7A4E">
              <w:rPr>
                <w:rFonts w:ascii="Arial" w:hAnsi="Arial" w:cs="Arial"/>
                <w:sz w:val="20"/>
                <w:szCs w:val="20"/>
              </w:rPr>
              <w:t xml:space="preserve">of </w:t>
            </w:r>
            <w:r>
              <w:rPr>
                <w:rFonts w:ascii="Arial" w:hAnsi="Arial" w:cs="Arial"/>
                <w:sz w:val="20"/>
                <w:szCs w:val="20"/>
              </w:rPr>
              <w:t>839.</w:t>
            </w:r>
          </w:p>
        </w:tc>
      </w:tr>
      <w:tr w:rsidR="004A4E33" w14:paraId="669DA1DB" w14:textId="77777777" w:rsidTr="00557828">
        <w:tc>
          <w:tcPr>
            <w:tcW w:w="2694" w:type="dxa"/>
            <w:gridSpan w:val="2"/>
            <w:tcBorders>
              <w:left w:val="single" w:sz="4" w:space="0" w:color="auto"/>
            </w:tcBorders>
          </w:tcPr>
          <w:p w14:paraId="2ED0C978"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1ACDDCD5" w14:textId="77777777" w:rsidR="004A4E33" w:rsidRPr="0014363D" w:rsidRDefault="004A4E33" w:rsidP="00557828">
            <w:pPr>
              <w:pStyle w:val="CRCoverPage"/>
              <w:spacing w:after="0"/>
              <w:rPr>
                <w:b/>
                <w:i/>
                <w:noProof/>
                <w:sz w:val="8"/>
                <w:szCs w:val="8"/>
              </w:rPr>
            </w:pPr>
          </w:p>
        </w:tc>
      </w:tr>
      <w:tr w:rsidR="004A4E33" w14:paraId="16C13821" w14:textId="77777777" w:rsidTr="00557828">
        <w:tc>
          <w:tcPr>
            <w:tcW w:w="2694" w:type="dxa"/>
            <w:gridSpan w:val="2"/>
            <w:tcBorders>
              <w:left w:val="single" w:sz="4" w:space="0" w:color="auto"/>
            </w:tcBorders>
          </w:tcPr>
          <w:p w14:paraId="48573D87" w14:textId="77777777" w:rsidR="004A4E33" w:rsidRDefault="004A4E33" w:rsidP="005578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86DCC" w14:textId="77777777" w:rsidR="004A4E33" w:rsidRDefault="004A4E33" w:rsidP="00557828">
            <w:pPr>
              <w:pStyle w:val="CRCoverPage"/>
              <w:spacing w:after="0"/>
              <w:rPr>
                <w:rFonts w:eastAsia="Times New Roman" w:cs="Arial"/>
                <w:lang w:val="en-US" w:eastAsia="zh-CN"/>
              </w:rPr>
            </w:pPr>
            <w:r>
              <w:rPr>
                <w:rFonts w:eastAsia="Times New Roman" w:cs="Arial"/>
                <w:lang w:val="en-US" w:eastAsia="zh-CN"/>
              </w:rPr>
              <w:t xml:space="preserve">To add the </w:t>
            </w:r>
            <w:r w:rsidR="00292D5F">
              <w:rPr>
                <w:rFonts w:eastAsia="Times New Roman" w:cs="Arial"/>
                <w:lang w:val="en-US" w:eastAsia="zh-CN"/>
              </w:rPr>
              <w:t>missing information into RA-InformationCommon-r16.</w:t>
            </w:r>
          </w:p>
          <w:p w14:paraId="2E05146C" w14:textId="77777777" w:rsidR="00436DD1" w:rsidRDefault="00436DD1" w:rsidP="00557828">
            <w:pPr>
              <w:pStyle w:val="CRCoverPage"/>
              <w:spacing w:after="0"/>
              <w:rPr>
                <w:rFonts w:eastAsia="Times New Roman" w:cs="Arial"/>
                <w:lang w:val="en-US" w:eastAsia="zh-CN"/>
              </w:rPr>
            </w:pPr>
          </w:p>
          <w:p w14:paraId="6C078233" w14:textId="77777777" w:rsidR="00436DD1" w:rsidRPr="004A48EA" w:rsidRDefault="00436DD1" w:rsidP="00436DD1">
            <w:pPr>
              <w:pStyle w:val="CRCoverPage"/>
              <w:rPr>
                <w:b/>
                <w:bCs/>
                <w:noProof/>
                <w:u w:val="single"/>
                <w:lang w:eastAsia="zh-CN"/>
              </w:rPr>
            </w:pPr>
            <w:r w:rsidRPr="004A48EA">
              <w:rPr>
                <w:b/>
                <w:bCs/>
                <w:noProof/>
                <w:u w:val="single"/>
                <w:lang w:eastAsia="zh-CN"/>
              </w:rPr>
              <w:t>Impact Analysis</w:t>
            </w:r>
          </w:p>
          <w:p w14:paraId="771ACD32" w14:textId="77777777" w:rsidR="00436DD1" w:rsidRPr="00D63CDF" w:rsidRDefault="00436DD1" w:rsidP="00436DD1">
            <w:pPr>
              <w:pStyle w:val="CRCoverPage"/>
              <w:rPr>
                <w:rFonts w:cs="Arial"/>
                <w:b/>
                <w:bCs/>
                <w:noProof/>
                <w:lang w:eastAsia="zh-CN"/>
              </w:rPr>
            </w:pPr>
            <w:r w:rsidRPr="004A48EA">
              <w:rPr>
                <w:b/>
                <w:bCs/>
                <w:noProof/>
                <w:lang w:eastAsia="zh-CN"/>
              </w:rPr>
              <w:t>Impacted functionality</w:t>
            </w:r>
          </w:p>
          <w:p w14:paraId="5A3EDBF1" w14:textId="5E7DC754" w:rsidR="00436DD1" w:rsidRPr="00D63CDF" w:rsidRDefault="00436DD1" w:rsidP="00436DD1">
            <w:pPr>
              <w:rPr>
                <w:rFonts w:ascii="Arial" w:hAnsi="Arial" w:cs="Arial"/>
                <w:noProof/>
              </w:rPr>
            </w:pPr>
            <w:r>
              <w:rPr>
                <w:rFonts w:ascii="Arial" w:hAnsi="Arial" w:cs="Arial"/>
                <w:noProof/>
              </w:rPr>
              <w:t>RA Report</w:t>
            </w:r>
          </w:p>
          <w:p w14:paraId="3888923B" w14:textId="77777777" w:rsidR="00436DD1" w:rsidRDefault="00436DD1" w:rsidP="00436DD1">
            <w:pPr>
              <w:pStyle w:val="CRCoverPage"/>
              <w:spacing w:after="0"/>
              <w:rPr>
                <w:noProof/>
                <w:lang w:eastAsia="zh-CN"/>
              </w:rPr>
            </w:pPr>
          </w:p>
          <w:p w14:paraId="6A5EA790" w14:textId="77777777" w:rsidR="00436DD1" w:rsidRPr="004A48EA" w:rsidRDefault="00436DD1" w:rsidP="00436DD1">
            <w:pPr>
              <w:pStyle w:val="CRCoverPage"/>
              <w:rPr>
                <w:b/>
                <w:bCs/>
                <w:noProof/>
                <w:lang w:eastAsia="zh-CN"/>
              </w:rPr>
            </w:pPr>
            <w:r w:rsidRPr="004A48EA">
              <w:rPr>
                <w:b/>
                <w:bCs/>
                <w:noProof/>
                <w:lang w:eastAsia="zh-CN"/>
              </w:rPr>
              <w:t>Inter-operability analysis</w:t>
            </w:r>
          </w:p>
          <w:p w14:paraId="4C4F401D" w14:textId="02E843C1" w:rsidR="00436DD1" w:rsidRDefault="00436DD1" w:rsidP="00436DD1">
            <w:pPr>
              <w:pStyle w:val="CRCoverPage"/>
              <w:rPr>
                <w:noProof/>
                <w:lang w:eastAsia="zh-CN"/>
              </w:rPr>
            </w:pPr>
            <w:r>
              <w:rPr>
                <w:noProof/>
                <w:lang w:eastAsia="zh-CN"/>
              </w:rPr>
              <w:t>If the NW implements this change but the UE does not, the UE cannot include the correct frequency resources of the used RA resources and thus the network might optimize wrong RA parameters.</w:t>
            </w:r>
          </w:p>
          <w:p w14:paraId="55E03E41" w14:textId="029289F2" w:rsidR="00436DD1" w:rsidRPr="003873C4" w:rsidRDefault="00436DD1" w:rsidP="00436DD1">
            <w:pPr>
              <w:pStyle w:val="CRCoverPage"/>
              <w:spacing w:after="0"/>
              <w:rPr>
                <w:rFonts w:eastAsia="Times New Roman" w:cs="Arial"/>
                <w:lang w:val="en-US" w:eastAsia="zh-CN"/>
              </w:rPr>
            </w:pPr>
            <w:r>
              <w:rPr>
                <w:noProof/>
                <w:lang w:eastAsia="zh-CN"/>
              </w:rPr>
              <w:t>If the UE implements but the NW does not, the network is unable to identify the correct RA resources used by the UE in the RA procedure.</w:t>
            </w:r>
          </w:p>
        </w:tc>
      </w:tr>
      <w:tr w:rsidR="004A4E33" w14:paraId="73B0F70C" w14:textId="77777777" w:rsidTr="00557828">
        <w:tc>
          <w:tcPr>
            <w:tcW w:w="2694" w:type="dxa"/>
            <w:gridSpan w:val="2"/>
            <w:tcBorders>
              <w:left w:val="single" w:sz="4" w:space="0" w:color="auto"/>
            </w:tcBorders>
          </w:tcPr>
          <w:p w14:paraId="0D930EC7"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5DAA9207" w14:textId="77777777" w:rsidR="004A4E33" w:rsidRPr="0014363D" w:rsidRDefault="004A4E33" w:rsidP="00557828">
            <w:pPr>
              <w:pStyle w:val="CRCoverPage"/>
              <w:spacing w:after="0"/>
              <w:rPr>
                <w:b/>
                <w:i/>
                <w:noProof/>
                <w:sz w:val="8"/>
                <w:szCs w:val="8"/>
              </w:rPr>
            </w:pPr>
          </w:p>
        </w:tc>
      </w:tr>
      <w:tr w:rsidR="004A4E33" w14:paraId="6FB576F6" w14:textId="77777777" w:rsidTr="00557828">
        <w:tc>
          <w:tcPr>
            <w:tcW w:w="2694" w:type="dxa"/>
            <w:gridSpan w:val="2"/>
            <w:tcBorders>
              <w:left w:val="single" w:sz="4" w:space="0" w:color="auto"/>
              <w:bottom w:val="single" w:sz="4" w:space="0" w:color="auto"/>
            </w:tcBorders>
          </w:tcPr>
          <w:p w14:paraId="670285C3" w14:textId="77777777" w:rsidR="004A4E33" w:rsidRDefault="004A4E33" w:rsidP="005578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03C551" w14:textId="0025C991" w:rsidR="004A4E33" w:rsidRPr="003873C4" w:rsidRDefault="00292D5F" w:rsidP="00292D5F">
            <w:pPr>
              <w:pStyle w:val="CRCoverPage"/>
              <w:spacing w:after="0"/>
              <w:rPr>
                <w:rFonts w:cs="Arial"/>
                <w:noProof/>
              </w:rPr>
            </w:pPr>
            <w:r>
              <w:rPr>
                <w:rFonts w:cs="Arial"/>
                <w:noProof/>
              </w:rPr>
              <w:t>Network would not be able to derive the RACH resource without the complete information.</w:t>
            </w:r>
          </w:p>
        </w:tc>
      </w:tr>
      <w:tr w:rsidR="004A4E33" w14:paraId="4C3793BD" w14:textId="77777777" w:rsidTr="00557828">
        <w:tc>
          <w:tcPr>
            <w:tcW w:w="2694" w:type="dxa"/>
            <w:gridSpan w:val="2"/>
          </w:tcPr>
          <w:p w14:paraId="1FA1A099" w14:textId="77777777" w:rsidR="004A4E33" w:rsidRDefault="004A4E33" w:rsidP="00557828">
            <w:pPr>
              <w:pStyle w:val="CRCoverPage"/>
              <w:spacing w:after="0"/>
              <w:rPr>
                <w:b/>
                <w:i/>
                <w:noProof/>
                <w:sz w:val="8"/>
                <w:szCs w:val="8"/>
              </w:rPr>
            </w:pPr>
          </w:p>
        </w:tc>
        <w:tc>
          <w:tcPr>
            <w:tcW w:w="6946" w:type="dxa"/>
            <w:gridSpan w:val="9"/>
          </w:tcPr>
          <w:p w14:paraId="169AD059" w14:textId="77777777" w:rsidR="004A4E33" w:rsidRDefault="004A4E33" w:rsidP="00557828">
            <w:pPr>
              <w:pStyle w:val="CRCoverPage"/>
              <w:spacing w:after="0"/>
              <w:rPr>
                <w:noProof/>
                <w:sz w:val="8"/>
                <w:szCs w:val="8"/>
              </w:rPr>
            </w:pPr>
          </w:p>
        </w:tc>
      </w:tr>
      <w:tr w:rsidR="004A4E33" w14:paraId="31E49438" w14:textId="77777777" w:rsidTr="00557828">
        <w:tc>
          <w:tcPr>
            <w:tcW w:w="2694" w:type="dxa"/>
            <w:gridSpan w:val="2"/>
            <w:tcBorders>
              <w:top w:val="single" w:sz="4" w:space="0" w:color="auto"/>
              <w:left w:val="single" w:sz="4" w:space="0" w:color="auto"/>
            </w:tcBorders>
          </w:tcPr>
          <w:p w14:paraId="0B2B965A" w14:textId="77777777" w:rsidR="004A4E33" w:rsidRDefault="004A4E33" w:rsidP="005578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3A242" w14:textId="595DCA2A" w:rsidR="004A4E33" w:rsidRPr="006213DC" w:rsidRDefault="00292D5F" w:rsidP="00557828">
            <w:pPr>
              <w:pStyle w:val="CRCoverPage"/>
              <w:spacing w:after="0"/>
              <w:ind w:left="100"/>
              <w:rPr>
                <w:noProof/>
                <w:lang w:val="en-US" w:eastAsia="zh-CN"/>
              </w:rPr>
            </w:pPr>
            <w:r>
              <w:rPr>
                <w:noProof/>
                <w:lang w:val="en-US" w:eastAsia="zh-CN"/>
              </w:rPr>
              <w:t>6.2.2</w:t>
            </w:r>
            <w:r w:rsidR="001F1A67">
              <w:rPr>
                <w:noProof/>
                <w:lang w:val="en-US" w:eastAsia="zh-CN"/>
              </w:rPr>
              <w:t>,</w:t>
            </w:r>
            <w:r w:rsidR="00497798">
              <w:rPr>
                <w:noProof/>
                <w:lang w:val="en-US" w:eastAsia="zh-CN"/>
              </w:rPr>
              <w:t xml:space="preserve"> 5.7.10.5</w:t>
            </w:r>
          </w:p>
        </w:tc>
      </w:tr>
      <w:tr w:rsidR="004A4E33" w14:paraId="353370F3" w14:textId="77777777" w:rsidTr="00557828">
        <w:tc>
          <w:tcPr>
            <w:tcW w:w="2694" w:type="dxa"/>
            <w:gridSpan w:val="2"/>
            <w:tcBorders>
              <w:left w:val="single" w:sz="4" w:space="0" w:color="auto"/>
            </w:tcBorders>
          </w:tcPr>
          <w:p w14:paraId="291704CF"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73203238" w14:textId="77777777" w:rsidR="004A4E33" w:rsidRDefault="004A4E33" w:rsidP="00557828">
            <w:pPr>
              <w:pStyle w:val="CRCoverPage"/>
              <w:spacing w:after="0"/>
              <w:rPr>
                <w:noProof/>
                <w:sz w:val="8"/>
                <w:szCs w:val="8"/>
              </w:rPr>
            </w:pPr>
          </w:p>
        </w:tc>
      </w:tr>
      <w:tr w:rsidR="004A4E33" w14:paraId="776536E7" w14:textId="77777777" w:rsidTr="00557828">
        <w:tc>
          <w:tcPr>
            <w:tcW w:w="2694" w:type="dxa"/>
            <w:gridSpan w:val="2"/>
            <w:tcBorders>
              <w:left w:val="single" w:sz="4" w:space="0" w:color="auto"/>
            </w:tcBorders>
          </w:tcPr>
          <w:p w14:paraId="1180F59E" w14:textId="77777777" w:rsidR="004A4E33" w:rsidRDefault="004A4E33" w:rsidP="00557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B71FC" w14:textId="77777777" w:rsidR="004A4E33" w:rsidRDefault="004A4E33" w:rsidP="00557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0A43F" w14:textId="77777777" w:rsidR="004A4E33" w:rsidRDefault="004A4E33" w:rsidP="00557828">
            <w:pPr>
              <w:pStyle w:val="CRCoverPage"/>
              <w:spacing w:after="0"/>
              <w:jc w:val="center"/>
              <w:rPr>
                <w:b/>
                <w:caps/>
                <w:noProof/>
              </w:rPr>
            </w:pPr>
            <w:r>
              <w:rPr>
                <w:b/>
                <w:caps/>
                <w:noProof/>
              </w:rPr>
              <w:t>N</w:t>
            </w:r>
          </w:p>
        </w:tc>
        <w:tc>
          <w:tcPr>
            <w:tcW w:w="2977" w:type="dxa"/>
            <w:gridSpan w:val="4"/>
          </w:tcPr>
          <w:p w14:paraId="4B19B43E" w14:textId="77777777" w:rsidR="004A4E33" w:rsidRDefault="004A4E33" w:rsidP="00557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48092" w14:textId="77777777" w:rsidR="004A4E33" w:rsidRDefault="004A4E33" w:rsidP="00557828">
            <w:pPr>
              <w:pStyle w:val="CRCoverPage"/>
              <w:spacing w:after="0"/>
              <w:ind w:left="99"/>
              <w:rPr>
                <w:noProof/>
              </w:rPr>
            </w:pPr>
          </w:p>
        </w:tc>
      </w:tr>
      <w:tr w:rsidR="004A4E33" w14:paraId="6ADBF0AC" w14:textId="77777777" w:rsidTr="00557828">
        <w:tc>
          <w:tcPr>
            <w:tcW w:w="2694" w:type="dxa"/>
            <w:gridSpan w:val="2"/>
            <w:tcBorders>
              <w:left w:val="single" w:sz="4" w:space="0" w:color="auto"/>
            </w:tcBorders>
          </w:tcPr>
          <w:p w14:paraId="00F84245" w14:textId="77777777" w:rsidR="004A4E33" w:rsidRDefault="004A4E33" w:rsidP="005578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2F867" w14:textId="21F30C6A"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06F1F" w14:textId="1C344A27" w:rsidR="004A4E33" w:rsidRDefault="00292D5F" w:rsidP="00557828">
            <w:pPr>
              <w:pStyle w:val="CRCoverPage"/>
              <w:spacing w:after="0"/>
              <w:jc w:val="center"/>
              <w:rPr>
                <w:b/>
                <w:caps/>
                <w:noProof/>
              </w:rPr>
            </w:pPr>
            <w:r w:rsidRPr="00E60065">
              <w:rPr>
                <w:b/>
                <w:caps/>
                <w:noProof/>
              </w:rPr>
              <w:t>X</w:t>
            </w:r>
          </w:p>
        </w:tc>
        <w:tc>
          <w:tcPr>
            <w:tcW w:w="2977" w:type="dxa"/>
            <w:gridSpan w:val="4"/>
          </w:tcPr>
          <w:p w14:paraId="4843C630" w14:textId="77777777" w:rsidR="004A4E33" w:rsidRDefault="004A4E33" w:rsidP="005578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6F5AD" w14:textId="7458DA9F" w:rsidR="004A4E33" w:rsidRDefault="004A4E33" w:rsidP="00557828">
            <w:pPr>
              <w:pStyle w:val="CRCoverPage"/>
              <w:spacing w:after="0"/>
              <w:ind w:left="99"/>
              <w:rPr>
                <w:noProof/>
                <w:lang w:eastAsia="zh-CN"/>
              </w:rPr>
            </w:pPr>
            <w:r>
              <w:rPr>
                <w:noProof/>
              </w:rPr>
              <w:t xml:space="preserve">TS/TR </w:t>
            </w:r>
            <w:r w:rsidR="00292D5F">
              <w:rPr>
                <w:noProof/>
              </w:rPr>
              <w:t xml:space="preserve">... </w:t>
            </w:r>
            <w:r>
              <w:rPr>
                <w:noProof/>
              </w:rPr>
              <w:t xml:space="preserve">CR </w:t>
            </w:r>
            <w:r w:rsidR="00292D5F">
              <w:rPr>
                <w:noProof/>
              </w:rPr>
              <w:t>...</w:t>
            </w:r>
          </w:p>
        </w:tc>
      </w:tr>
      <w:tr w:rsidR="004A4E33" w14:paraId="40BC7A1A" w14:textId="77777777" w:rsidTr="00557828">
        <w:tc>
          <w:tcPr>
            <w:tcW w:w="2694" w:type="dxa"/>
            <w:gridSpan w:val="2"/>
            <w:tcBorders>
              <w:left w:val="single" w:sz="4" w:space="0" w:color="auto"/>
            </w:tcBorders>
          </w:tcPr>
          <w:p w14:paraId="12ACD605" w14:textId="77777777" w:rsidR="004A4E33" w:rsidRDefault="004A4E33" w:rsidP="005578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B4813"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8B49A"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37A55E86" w14:textId="77777777" w:rsidR="004A4E33" w:rsidRDefault="004A4E33" w:rsidP="005578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2807B4" w14:textId="77777777" w:rsidR="004A4E33" w:rsidRDefault="004A4E33" w:rsidP="00557828">
            <w:pPr>
              <w:pStyle w:val="CRCoverPage"/>
              <w:spacing w:after="0"/>
              <w:ind w:left="99"/>
              <w:rPr>
                <w:noProof/>
              </w:rPr>
            </w:pPr>
            <w:r>
              <w:rPr>
                <w:noProof/>
              </w:rPr>
              <w:t xml:space="preserve">TS/TR ... CR ... </w:t>
            </w:r>
          </w:p>
        </w:tc>
      </w:tr>
      <w:tr w:rsidR="004A4E33" w14:paraId="5D994556" w14:textId="77777777" w:rsidTr="00557828">
        <w:tc>
          <w:tcPr>
            <w:tcW w:w="2694" w:type="dxa"/>
            <w:gridSpan w:val="2"/>
            <w:tcBorders>
              <w:left w:val="single" w:sz="4" w:space="0" w:color="auto"/>
            </w:tcBorders>
          </w:tcPr>
          <w:p w14:paraId="19A51F00" w14:textId="77777777" w:rsidR="004A4E33" w:rsidRDefault="004A4E33" w:rsidP="005578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2F786"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EB62E"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529FEF22" w14:textId="77777777" w:rsidR="004A4E33" w:rsidRDefault="004A4E33" w:rsidP="005578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5BEE5" w14:textId="77777777" w:rsidR="004A4E33" w:rsidRDefault="004A4E33" w:rsidP="00557828">
            <w:pPr>
              <w:pStyle w:val="CRCoverPage"/>
              <w:spacing w:after="0"/>
              <w:ind w:left="99"/>
              <w:rPr>
                <w:noProof/>
              </w:rPr>
            </w:pPr>
            <w:r>
              <w:rPr>
                <w:noProof/>
              </w:rPr>
              <w:t xml:space="preserve">TS/TR ... CR ... </w:t>
            </w:r>
          </w:p>
        </w:tc>
      </w:tr>
      <w:tr w:rsidR="004A4E33" w14:paraId="1FDA57B5" w14:textId="77777777" w:rsidTr="00557828">
        <w:tc>
          <w:tcPr>
            <w:tcW w:w="2694" w:type="dxa"/>
            <w:gridSpan w:val="2"/>
            <w:tcBorders>
              <w:left w:val="single" w:sz="4" w:space="0" w:color="auto"/>
            </w:tcBorders>
          </w:tcPr>
          <w:p w14:paraId="5C05CE88" w14:textId="77777777" w:rsidR="004A4E33" w:rsidRDefault="004A4E33" w:rsidP="00557828">
            <w:pPr>
              <w:pStyle w:val="CRCoverPage"/>
              <w:spacing w:after="0"/>
              <w:rPr>
                <w:b/>
                <w:i/>
                <w:noProof/>
              </w:rPr>
            </w:pPr>
          </w:p>
        </w:tc>
        <w:tc>
          <w:tcPr>
            <w:tcW w:w="6946" w:type="dxa"/>
            <w:gridSpan w:val="9"/>
            <w:tcBorders>
              <w:right w:val="single" w:sz="4" w:space="0" w:color="auto"/>
            </w:tcBorders>
          </w:tcPr>
          <w:p w14:paraId="65D10C86" w14:textId="77777777" w:rsidR="004A4E33" w:rsidRDefault="004A4E33" w:rsidP="00557828">
            <w:pPr>
              <w:pStyle w:val="CRCoverPage"/>
              <w:spacing w:after="0"/>
              <w:rPr>
                <w:noProof/>
              </w:rPr>
            </w:pPr>
          </w:p>
        </w:tc>
      </w:tr>
      <w:tr w:rsidR="004A4E33" w14:paraId="6BBEBBE2" w14:textId="77777777" w:rsidTr="00557828">
        <w:tc>
          <w:tcPr>
            <w:tcW w:w="2694" w:type="dxa"/>
            <w:gridSpan w:val="2"/>
            <w:tcBorders>
              <w:left w:val="single" w:sz="4" w:space="0" w:color="auto"/>
              <w:bottom w:val="single" w:sz="4" w:space="0" w:color="auto"/>
            </w:tcBorders>
          </w:tcPr>
          <w:p w14:paraId="16638B3B" w14:textId="77777777" w:rsidR="004A4E33" w:rsidRDefault="004A4E33" w:rsidP="005578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10D0F" w14:textId="77777777" w:rsidR="004A4E33" w:rsidRDefault="004A4E33" w:rsidP="00557828">
            <w:pPr>
              <w:pStyle w:val="CRCoverPage"/>
              <w:spacing w:after="0"/>
              <w:ind w:left="100"/>
              <w:rPr>
                <w:noProof/>
              </w:rPr>
            </w:pPr>
          </w:p>
        </w:tc>
      </w:tr>
      <w:tr w:rsidR="004A4E33" w:rsidRPr="008863B9" w14:paraId="76105A49" w14:textId="77777777" w:rsidTr="00557828">
        <w:tc>
          <w:tcPr>
            <w:tcW w:w="2694" w:type="dxa"/>
            <w:gridSpan w:val="2"/>
            <w:tcBorders>
              <w:top w:val="single" w:sz="4" w:space="0" w:color="auto"/>
              <w:bottom w:val="single" w:sz="4" w:space="0" w:color="auto"/>
            </w:tcBorders>
          </w:tcPr>
          <w:p w14:paraId="0F3AB93A" w14:textId="77777777" w:rsidR="004A4E33" w:rsidRPr="008863B9" w:rsidRDefault="004A4E33" w:rsidP="005578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9DBE" w14:textId="77777777" w:rsidR="004A4E33" w:rsidRPr="008863B9" w:rsidRDefault="004A4E33" w:rsidP="00557828">
            <w:pPr>
              <w:pStyle w:val="CRCoverPage"/>
              <w:spacing w:after="0"/>
              <w:ind w:left="100"/>
              <w:rPr>
                <w:noProof/>
                <w:sz w:val="8"/>
                <w:szCs w:val="8"/>
              </w:rPr>
            </w:pPr>
          </w:p>
        </w:tc>
      </w:tr>
      <w:tr w:rsidR="004A4E33" w14:paraId="3A2AFA9B" w14:textId="77777777" w:rsidTr="00557828">
        <w:tc>
          <w:tcPr>
            <w:tcW w:w="2694" w:type="dxa"/>
            <w:gridSpan w:val="2"/>
            <w:tcBorders>
              <w:top w:val="single" w:sz="4" w:space="0" w:color="auto"/>
              <w:left w:val="single" w:sz="4" w:space="0" w:color="auto"/>
              <w:bottom w:val="single" w:sz="4" w:space="0" w:color="auto"/>
            </w:tcBorders>
          </w:tcPr>
          <w:p w14:paraId="6C64A1AC" w14:textId="77777777" w:rsidR="004A4E33" w:rsidRDefault="004A4E33" w:rsidP="0055782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B26C3" w14:textId="77777777" w:rsidR="004A4E33" w:rsidRDefault="004A4E33" w:rsidP="00557828">
            <w:pPr>
              <w:pStyle w:val="CRCoverPage"/>
              <w:spacing w:after="0"/>
              <w:ind w:left="100"/>
              <w:rPr>
                <w:noProof/>
              </w:rPr>
            </w:pPr>
          </w:p>
        </w:tc>
      </w:tr>
    </w:tbl>
    <w:p w14:paraId="1DDCD837" w14:textId="77777777" w:rsidR="004A4E33" w:rsidRDefault="004A4E33" w:rsidP="004A4E33">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506365EE" w:rsidR="0021169F" w:rsidRDefault="0021169F">
      <w:pPr>
        <w:spacing w:after="0"/>
        <w:rPr>
          <w:noProof/>
        </w:rPr>
      </w:pPr>
      <w:r>
        <w:rPr>
          <w:noProof/>
        </w:rPr>
        <w:br w:type="page"/>
      </w:r>
    </w:p>
    <w:p w14:paraId="104A409E" w14:textId="6FAD0092" w:rsidR="0021169F" w:rsidRPr="0021169F" w:rsidRDefault="0021169F">
      <w:pPr>
        <w:spacing w:after="0"/>
        <w:rPr>
          <w:noProof/>
          <w:color w:val="FF0000"/>
        </w:rPr>
      </w:pPr>
      <w:r w:rsidRPr="0021169F">
        <w:rPr>
          <w:noProof/>
          <w:color w:val="FF0000"/>
        </w:rPr>
        <w:lastRenderedPageBreak/>
        <w:t>/*start of first change*/</w:t>
      </w:r>
    </w:p>
    <w:p w14:paraId="58384F1C" w14:textId="77777777" w:rsidR="0021169F" w:rsidRPr="009C7017" w:rsidRDefault="0021169F" w:rsidP="0021169F">
      <w:pPr>
        <w:pStyle w:val="Heading4"/>
        <w:rPr>
          <w:rFonts w:eastAsia="SimSun"/>
          <w:lang w:eastAsia="zh-CN"/>
        </w:rPr>
      </w:pPr>
      <w:bookmarkStart w:id="1" w:name="_Toc60776998"/>
      <w:bookmarkStart w:id="2" w:name="_Toc83739953"/>
      <w:r w:rsidRPr="009C7017">
        <w:t>5.7.10.</w:t>
      </w:r>
      <w:r w:rsidRPr="009C7017">
        <w:rPr>
          <w:rFonts w:eastAsia="SimSun"/>
          <w:lang w:eastAsia="zh-CN"/>
        </w:rPr>
        <w:t>5</w:t>
      </w:r>
      <w:r w:rsidRPr="009C7017">
        <w:tab/>
      </w:r>
      <w:r w:rsidRPr="009C7017">
        <w:rPr>
          <w:rFonts w:eastAsia="SimSun"/>
          <w:lang w:eastAsia="zh-CN"/>
        </w:rPr>
        <w:t>RA information determination for RA report and RLF report</w:t>
      </w:r>
      <w:bookmarkEnd w:id="1"/>
      <w:bookmarkEnd w:id="2"/>
    </w:p>
    <w:p w14:paraId="033FCD54" w14:textId="77777777" w:rsidR="0021169F" w:rsidRPr="009C7017" w:rsidRDefault="0021169F" w:rsidP="0021169F">
      <w:pPr>
        <w:spacing w:after="120"/>
        <w:jc w:val="both"/>
        <w:rPr>
          <w:lang w:eastAsia="en-GB"/>
        </w:rPr>
      </w:pPr>
      <w:r w:rsidRPr="009C7017">
        <w:rPr>
          <w:lang w:eastAsia="en-GB"/>
        </w:rPr>
        <w:t xml:space="preserve">The UE shall set the </w:t>
      </w:r>
      <w:r w:rsidRPr="009C7017">
        <w:rPr>
          <w:rFonts w:eastAsia="SimSun"/>
          <w:lang w:eastAsia="zh-CN"/>
        </w:rPr>
        <w:t xml:space="preserve">content in </w:t>
      </w:r>
      <w:proofErr w:type="spellStart"/>
      <w:r w:rsidRPr="009C7017">
        <w:rPr>
          <w:rFonts w:eastAsia="SimSun"/>
          <w:i/>
          <w:iCs/>
          <w:lang w:eastAsia="zh-CN"/>
        </w:rPr>
        <w:t>ra-InformationCommon</w:t>
      </w:r>
      <w:proofErr w:type="spellEnd"/>
      <w:r w:rsidRPr="009C7017">
        <w:rPr>
          <w:lang w:eastAsia="en-GB"/>
        </w:rPr>
        <w:t xml:space="preserve"> as follows:</w:t>
      </w:r>
    </w:p>
    <w:p w14:paraId="41B4AF10" w14:textId="77777777" w:rsidR="0021169F" w:rsidRPr="009C7017" w:rsidRDefault="0021169F" w:rsidP="0021169F">
      <w:pPr>
        <w:pStyle w:val="B1"/>
        <w:rPr>
          <w:lang w:eastAsia="ko-KR"/>
        </w:rPr>
      </w:pPr>
      <w:r w:rsidRPr="009C7017">
        <w:rPr>
          <w:rFonts w:eastAsia="SimSun"/>
          <w:lang w:eastAsia="zh-CN"/>
        </w:rPr>
        <w:t>1</w:t>
      </w:r>
      <w:r w:rsidRPr="009C7017">
        <w:t>&gt;</w:t>
      </w:r>
      <w:r w:rsidRPr="009C7017">
        <w:tab/>
      </w:r>
      <w:r w:rsidRPr="009C7017">
        <w:rPr>
          <w:lang w:eastAsia="ko-KR"/>
        </w:rPr>
        <w:t xml:space="preserve">set the </w:t>
      </w:r>
      <w:proofErr w:type="spellStart"/>
      <w:r w:rsidRPr="009C7017">
        <w:rPr>
          <w:i/>
          <w:iCs/>
          <w:lang w:eastAsia="ko-KR"/>
        </w:rPr>
        <w:t>absoluteFrequencyPointA</w:t>
      </w:r>
      <w:proofErr w:type="spellEnd"/>
      <w:r w:rsidRPr="009C7017">
        <w:rPr>
          <w:lang w:eastAsia="ko-KR"/>
        </w:rPr>
        <w:t xml:space="preserve"> to indicate the absolute frequency of the reference resource block associated to the random-access resources</w:t>
      </w:r>
      <w:r w:rsidRPr="009C7017">
        <w:t xml:space="preserve"> used in the random-access procedure</w:t>
      </w:r>
      <w:r w:rsidRPr="009C7017">
        <w:rPr>
          <w:lang w:eastAsia="ko-KR"/>
        </w:rPr>
        <w:t>;</w:t>
      </w:r>
    </w:p>
    <w:p w14:paraId="4BACBE59" w14:textId="77777777" w:rsidR="0021169F" w:rsidRPr="009C7017" w:rsidRDefault="0021169F" w:rsidP="0021169F">
      <w:pPr>
        <w:pStyle w:val="B1"/>
        <w:rPr>
          <w:lang w:eastAsia="ko-KR"/>
        </w:rPr>
      </w:pPr>
      <w:r w:rsidRPr="009C7017">
        <w:rPr>
          <w:rFonts w:eastAsia="SimSun"/>
          <w:lang w:eastAsia="zh-CN"/>
        </w:rPr>
        <w:t>1</w:t>
      </w:r>
      <w:r w:rsidRPr="009C7017">
        <w:t>&gt;</w:t>
      </w:r>
      <w:r w:rsidRPr="009C7017">
        <w:tab/>
      </w:r>
      <w:r w:rsidRPr="009C7017">
        <w:rPr>
          <w:lang w:eastAsia="ko-KR"/>
        </w:rPr>
        <w:t>set the</w:t>
      </w:r>
      <w:r w:rsidRPr="009C7017">
        <w:rPr>
          <w:i/>
          <w:iCs/>
          <w:lang w:eastAsia="ko-KR"/>
        </w:rPr>
        <w:t xml:space="preserve"> </w:t>
      </w:r>
      <w:proofErr w:type="spellStart"/>
      <w:r w:rsidRPr="009C7017">
        <w:rPr>
          <w:i/>
          <w:iCs/>
          <w:lang w:eastAsia="ko-KR"/>
        </w:rPr>
        <w:t>locationAndBandwidth</w:t>
      </w:r>
      <w:proofErr w:type="spellEnd"/>
      <w:r w:rsidRPr="009C7017">
        <w:rPr>
          <w:lang w:eastAsia="ko-KR"/>
        </w:rPr>
        <w:t xml:space="preserve"> and </w:t>
      </w:r>
      <w:proofErr w:type="spellStart"/>
      <w:r w:rsidRPr="009C7017">
        <w:rPr>
          <w:i/>
          <w:iCs/>
          <w:lang w:eastAsia="ko-KR"/>
        </w:rPr>
        <w:t>subcarrierSpacing</w:t>
      </w:r>
      <w:proofErr w:type="spellEnd"/>
      <w:r w:rsidRPr="009C7017">
        <w:rPr>
          <w:lang w:eastAsia="ko-KR"/>
        </w:rPr>
        <w:t xml:space="preserve"> associated to the UL BWP of the random-access resources</w:t>
      </w:r>
      <w:r w:rsidRPr="009C7017">
        <w:t xml:space="preserve"> used in the random-access procedure</w:t>
      </w:r>
      <w:r w:rsidRPr="009C7017">
        <w:rPr>
          <w:lang w:eastAsia="ko-KR"/>
        </w:rPr>
        <w:t>;</w:t>
      </w:r>
    </w:p>
    <w:p w14:paraId="6B44EAB1" w14:textId="3CF3F785" w:rsidR="000B1810" w:rsidRPr="009C7017" w:rsidRDefault="000B1810" w:rsidP="000B1810">
      <w:pPr>
        <w:pStyle w:val="B1"/>
        <w:rPr>
          <w:ins w:id="3" w:author="Apple" w:date="2021-10-21T16:31:00Z"/>
          <w:lang w:eastAsia="ko-KR"/>
        </w:rPr>
      </w:pPr>
      <w:ins w:id="4" w:author="Apple" w:date="2021-10-21T16:31:00Z">
        <w:r w:rsidRPr="009C7017">
          <w:rPr>
            <w:rFonts w:eastAsia="SimSun"/>
            <w:lang w:eastAsia="zh-CN"/>
          </w:rPr>
          <w:t>1</w:t>
        </w:r>
        <w:r w:rsidRPr="009C7017">
          <w:t>&gt;</w:t>
        </w:r>
        <w:r w:rsidRPr="009C7017">
          <w:tab/>
        </w:r>
        <w:r w:rsidRPr="009C7017">
          <w:rPr>
            <w:lang w:eastAsia="ko-KR"/>
          </w:rPr>
          <w:t xml:space="preserve">set the </w:t>
        </w:r>
        <w:proofErr w:type="spellStart"/>
        <w:r>
          <w:rPr>
            <w:i/>
            <w:iCs/>
            <w:lang w:eastAsia="ko-KR"/>
          </w:rPr>
          <w:t>offsetToCarrier</w:t>
        </w:r>
      </w:ins>
      <w:proofErr w:type="spellEnd"/>
      <w:ins w:id="5" w:author="Apple" w:date="2021-10-21T16:33:00Z">
        <w:r>
          <w:rPr>
            <w:i/>
            <w:iCs/>
            <w:lang w:eastAsia="ko-KR"/>
          </w:rPr>
          <w:t xml:space="preserve"> </w:t>
        </w:r>
        <w:r>
          <w:rPr>
            <w:lang w:eastAsia="ko-KR"/>
          </w:rPr>
          <w:t xml:space="preserve">to indicate the </w:t>
        </w:r>
        <w:r>
          <w:rPr>
            <w:rFonts w:eastAsia="MS Mincho"/>
            <w:szCs w:val="22"/>
            <w:lang w:eastAsia="sv-SE"/>
          </w:rPr>
          <w:t>o</w:t>
        </w:r>
        <w:r w:rsidRPr="009C7017">
          <w:rPr>
            <w:rFonts w:eastAsia="MS Mincho"/>
            <w:szCs w:val="22"/>
            <w:lang w:eastAsia="sv-SE"/>
          </w:rPr>
          <w:t>ffset in frequency domain between Point A and the lowest usable subcarrier on this carrier in number of PRBs</w:t>
        </w:r>
      </w:ins>
      <w:ins w:id="6" w:author="Apple" w:date="2021-10-21T16:43:00Z">
        <w:r w:rsidR="00662397">
          <w:rPr>
            <w:lang w:eastAsia="ko-KR"/>
          </w:rPr>
          <w:t>;</w:t>
        </w:r>
      </w:ins>
    </w:p>
    <w:p w14:paraId="7C090C06" w14:textId="30733786" w:rsidR="00662397" w:rsidRPr="009C7017" w:rsidRDefault="00662397" w:rsidP="00662397">
      <w:pPr>
        <w:pStyle w:val="B1"/>
        <w:rPr>
          <w:ins w:id="7" w:author="Apple" w:date="2021-10-21T16:42:00Z"/>
        </w:rPr>
      </w:pPr>
      <w:ins w:id="8" w:author="Apple" w:date="2021-10-21T16:42:00Z">
        <w:r w:rsidRPr="009C7017">
          <w:rPr>
            <w:lang w:eastAsia="zh-CN"/>
          </w:rPr>
          <w:t>1</w:t>
        </w:r>
        <w:r w:rsidRPr="009C7017">
          <w:t>&gt;</w:t>
        </w:r>
        <w:r w:rsidRPr="009C7017">
          <w:tab/>
        </w:r>
        <w:r>
          <w:t>if contention based random-access resources are used in the random-access procedure</w:t>
        </w:r>
        <w:r w:rsidRPr="009C7017">
          <w:t>:</w:t>
        </w:r>
      </w:ins>
    </w:p>
    <w:p w14:paraId="0AD2C3BB" w14:textId="454DC7BC" w:rsidR="00662397" w:rsidRDefault="00662397" w:rsidP="00662397">
      <w:pPr>
        <w:pStyle w:val="B2"/>
        <w:rPr>
          <w:ins w:id="9" w:author="Apple" w:date="2021-10-21T16:43:00Z"/>
          <w:lang w:eastAsia="ko-KR"/>
        </w:rPr>
      </w:pPr>
      <w:ins w:id="10" w:author="Apple" w:date="2021-10-21T16:42:00Z">
        <w:r w:rsidRPr="009C7017">
          <w:rPr>
            <w:rFonts w:eastAsia="SimSun"/>
            <w:lang w:eastAsia="zh-CN"/>
          </w:rPr>
          <w:t>2</w:t>
        </w:r>
        <w:r w:rsidRPr="009C7017">
          <w:rPr>
            <w:rFonts w:eastAsia="SimSun"/>
          </w:rPr>
          <w:t>&gt;</w:t>
        </w:r>
        <w:r w:rsidRPr="009C7017">
          <w:rPr>
            <w:rFonts w:eastAsia="SimSun"/>
          </w:rPr>
          <w:tab/>
        </w:r>
      </w:ins>
      <w:ins w:id="11" w:author="Apple" w:date="2021-10-21T16:43:00Z">
        <w:r w:rsidRPr="009C7017">
          <w:rPr>
            <w:lang w:eastAsia="ko-KR"/>
          </w:rPr>
          <w:t xml:space="preserve">set the </w:t>
        </w:r>
        <w:r w:rsidRPr="009C7017">
          <w:rPr>
            <w:i/>
            <w:iCs/>
            <w:lang w:eastAsia="ko-KR"/>
          </w:rPr>
          <w:t>msg1-FrequencyStart</w:t>
        </w:r>
        <w:r w:rsidRPr="009C7017">
          <w:rPr>
            <w:lang w:eastAsia="ko-KR"/>
          </w:rPr>
          <w:t xml:space="preserve"> </w:t>
        </w:r>
        <w:r>
          <w:rPr>
            <w:lang w:eastAsia="ko-KR"/>
          </w:rPr>
          <w:t xml:space="preserve">and </w:t>
        </w:r>
        <w:r w:rsidRPr="009C7017">
          <w:rPr>
            <w:i/>
            <w:iCs/>
            <w:lang w:eastAsia="ko-KR"/>
          </w:rPr>
          <w:t xml:space="preserve">msg1-FDM </w:t>
        </w:r>
        <w:r w:rsidRPr="009C7017">
          <w:rPr>
            <w:lang w:eastAsia="ko-KR"/>
          </w:rPr>
          <w:t>associated to the random-access resources</w:t>
        </w:r>
        <w:r w:rsidRPr="009C7017">
          <w:t xml:space="preserve"> used in the random-access procedure</w:t>
        </w:r>
        <w:r>
          <w:rPr>
            <w:lang w:eastAsia="ko-KR"/>
          </w:rPr>
          <w:t>;</w:t>
        </w:r>
      </w:ins>
    </w:p>
    <w:p w14:paraId="021F4349" w14:textId="4B6C4661" w:rsidR="00662397" w:rsidRPr="009C7017" w:rsidRDefault="00662397" w:rsidP="00662397">
      <w:pPr>
        <w:pStyle w:val="B2"/>
        <w:rPr>
          <w:ins w:id="12" w:author="Apple" w:date="2021-10-21T16:42:00Z"/>
          <w:rFonts w:eastAsia="SimSun"/>
        </w:rPr>
      </w:pPr>
      <w:ins w:id="13" w:author="Apple" w:date="2021-10-21T16:43:00Z">
        <w:r>
          <w:rPr>
            <w:rFonts w:eastAsia="SimSun"/>
            <w:lang w:eastAsia="zh-CN"/>
          </w:rPr>
          <w:t xml:space="preserve">2&gt; </w:t>
        </w:r>
      </w:ins>
      <w:ins w:id="14" w:author="Apple" w:date="2021-10-21T16:44:00Z">
        <w:r>
          <w:rPr>
            <w:rFonts w:eastAsia="SimSun"/>
            <w:lang w:eastAsia="zh-CN"/>
          </w:rPr>
          <w:t xml:space="preserve">if </w:t>
        </w:r>
        <w:r w:rsidRPr="009C7017">
          <w:rPr>
            <w:i/>
            <w:iCs/>
            <w:lang w:eastAsia="ko-KR"/>
          </w:rPr>
          <w:t>msg1-SubcarrierSpacing</w:t>
        </w:r>
        <w:r w:rsidRPr="009C7017">
          <w:rPr>
            <w:lang w:eastAsia="ko-KR"/>
          </w:rPr>
          <w:t xml:space="preserve"> associated to the random-access resources</w:t>
        </w:r>
        <w:r>
          <w:rPr>
            <w:lang w:eastAsia="ko-KR"/>
          </w:rPr>
          <w:t xml:space="preserve"> </w:t>
        </w:r>
      </w:ins>
      <w:ins w:id="15" w:author="Apple" w:date="2021-10-21T16:48:00Z">
        <w:r>
          <w:rPr>
            <w:lang w:eastAsia="ko-KR"/>
          </w:rPr>
          <w:t xml:space="preserve">used in the random-access procedure </w:t>
        </w:r>
      </w:ins>
      <w:ins w:id="16" w:author="Apple" w:date="2021-10-21T16:44:00Z">
        <w:r>
          <w:rPr>
            <w:lang w:eastAsia="ko-KR"/>
          </w:rPr>
          <w:t>is available</w:t>
        </w:r>
      </w:ins>
      <w:ins w:id="17" w:author="Apple" w:date="2021-10-21T16:42:00Z">
        <w:r w:rsidRPr="009C7017">
          <w:rPr>
            <w:rFonts w:eastAsia="SimSun"/>
          </w:rPr>
          <w:t>:</w:t>
        </w:r>
      </w:ins>
    </w:p>
    <w:p w14:paraId="0464F9CD" w14:textId="5C2EFBFB" w:rsidR="00662397" w:rsidRDefault="00662397" w:rsidP="00662397">
      <w:pPr>
        <w:pStyle w:val="B3"/>
        <w:rPr>
          <w:ins w:id="18" w:author="Apple" w:date="2021-10-21T16:44:00Z"/>
          <w:rFonts w:eastAsia="DengXian"/>
        </w:rPr>
      </w:pPr>
      <w:ins w:id="19" w:author="Apple" w:date="2021-10-21T16:42: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ins>
      <w:ins w:id="20" w:author="Apple" w:date="2021-10-21T16:45:00Z">
        <w:r w:rsidRPr="009C7017">
          <w:rPr>
            <w:i/>
            <w:iCs/>
            <w:lang w:eastAsia="ko-KR"/>
          </w:rPr>
          <w:t>msg1-SubcarrierSpacing</w:t>
        </w:r>
        <w:r>
          <w:rPr>
            <w:i/>
            <w:iCs/>
            <w:lang w:eastAsia="ko-KR"/>
          </w:rPr>
          <w:t xml:space="preserve"> </w:t>
        </w:r>
        <w:r w:rsidRPr="009C7017">
          <w:rPr>
            <w:lang w:eastAsia="ko-KR"/>
          </w:rPr>
          <w:t>associated to the random-access resources</w:t>
        </w:r>
        <w:r w:rsidRPr="009C7017">
          <w:t xml:space="preserve"> used in the random-access procedure</w:t>
        </w:r>
      </w:ins>
      <w:ins w:id="21" w:author="Apple" w:date="2021-10-21T16:44:00Z">
        <w:r>
          <w:rPr>
            <w:rFonts w:eastAsia="DengXian"/>
          </w:rPr>
          <w:t>;</w:t>
        </w:r>
      </w:ins>
    </w:p>
    <w:p w14:paraId="7733D4C7" w14:textId="5EA527A9" w:rsidR="00662397" w:rsidRPr="009C7017" w:rsidRDefault="00662397" w:rsidP="00662397">
      <w:pPr>
        <w:pStyle w:val="B2"/>
        <w:rPr>
          <w:ins w:id="22" w:author="Apple" w:date="2021-10-21T16:44:00Z"/>
          <w:rFonts w:eastAsia="SimSun"/>
        </w:rPr>
      </w:pPr>
      <w:ins w:id="23" w:author="Apple" w:date="2021-10-21T16:44:00Z">
        <w:r>
          <w:rPr>
            <w:rFonts w:eastAsia="SimSun"/>
            <w:lang w:eastAsia="zh-CN"/>
          </w:rPr>
          <w:t>2&gt; else</w:t>
        </w:r>
        <w:r w:rsidRPr="009C7017">
          <w:rPr>
            <w:rFonts w:eastAsia="SimSun"/>
          </w:rPr>
          <w:t>:</w:t>
        </w:r>
      </w:ins>
    </w:p>
    <w:p w14:paraId="513264FA" w14:textId="03EDF354" w:rsidR="00662397" w:rsidRPr="009C7017" w:rsidRDefault="00662397" w:rsidP="00662397">
      <w:pPr>
        <w:pStyle w:val="B3"/>
        <w:rPr>
          <w:ins w:id="24" w:author="Apple" w:date="2021-10-21T16:42:00Z"/>
          <w:rFonts w:eastAsia="DengXian"/>
        </w:rPr>
      </w:pPr>
      <w:ins w:id="25" w:author="Apple" w:date="2021-10-21T16:44: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ins>
      <w:ins w:id="26" w:author="Apple" w:date="2021-10-21T16:48:00Z">
        <w:r w:rsidRPr="00662397">
          <w:rPr>
            <w:rFonts w:eastAsia="DengXian"/>
            <w:i/>
            <w:iCs/>
          </w:rPr>
          <w:t>msg1-SCS-From-prach-ConfigurationIndex</w:t>
        </w:r>
      </w:ins>
      <w:ins w:id="27" w:author="Apple" w:date="2021-10-21T16:44:00Z">
        <w:r w:rsidRPr="009C7017">
          <w:rPr>
            <w:rFonts w:eastAsia="DengXian"/>
          </w:rPr>
          <w:t xml:space="preserve"> </w:t>
        </w:r>
      </w:ins>
      <w:ins w:id="28" w:author="Apple" w:date="2021-10-21T16:49:00Z">
        <w:r w:rsidR="00E562BA">
          <w:rPr>
            <w:rFonts w:eastAsia="DengXian"/>
          </w:rPr>
          <w:t xml:space="preserve">to the subcarrier spacing as derived </w:t>
        </w:r>
        <w:r w:rsidR="00E562BA" w:rsidRPr="00E562BA">
          <w:rPr>
            <w:rFonts w:eastAsia="DengXian"/>
          </w:rPr>
          <w:t xml:space="preserve">from the </w:t>
        </w:r>
        <w:proofErr w:type="spellStart"/>
        <w:r w:rsidR="00E562BA" w:rsidRPr="00E562BA">
          <w:rPr>
            <w:rFonts w:eastAsia="DengXian"/>
            <w:i/>
            <w:iCs/>
          </w:rPr>
          <w:t>prach-</w:t>
        </w:r>
        <w:r w:rsidR="00E562BA" w:rsidRPr="00E562BA">
          <w:rPr>
            <w:rFonts w:eastAsia="DengXian"/>
            <w:i/>
            <w:iCs/>
          </w:rPr>
          <w:t>ConfigurationIndex</w:t>
        </w:r>
        <w:proofErr w:type="spellEnd"/>
        <w:r w:rsidR="00E562BA" w:rsidRPr="00E562BA">
          <w:rPr>
            <w:rFonts w:eastAsia="DengXian"/>
          </w:rPr>
          <w:t xml:space="preserve"> </w:t>
        </w:r>
      </w:ins>
      <w:ins w:id="29" w:author="Apple" w:date="2021-10-21T16:48:00Z">
        <w:r w:rsidRPr="009C7017">
          <w:t>used in the random-access procedure</w:t>
        </w:r>
      </w:ins>
      <w:ins w:id="30" w:author="Apple" w:date="2021-10-21T16:50:00Z">
        <w:r w:rsidR="00A86D6B">
          <w:rPr>
            <w:rFonts w:eastAsia="DengXian"/>
          </w:rPr>
          <w:t>;</w:t>
        </w:r>
      </w:ins>
    </w:p>
    <w:p w14:paraId="3D0F3C64" w14:textId="336FC970" w:rsidR="0021169F" w:rsidRPr="009C7017" w:rsidDel="00260929" w:rsidRDefault="0021169F" w:rsidP="0021169F">
      <w:pPr>
        <w:pStyle w:val="B1"/>
        <w:rPr>
          <w:del w:id="31" w:author="Apple" w:date="2021-10-21T16:50:00Z"/>
          <w:lang w:eastAsia="ko-KR"/>
        </w:rPr>
      </w:pPr>
      <w:del w:id="32" w:author="Apple" w:date="2021-10-21T16:50:00Z">
        <w:r w:rsidRPr="009C7017" w:rsidDel="00260929">
          <w:rPr>
            <w:rFonts w:eastAsia="SimSun"/>
            <w:lang w:eastAsia="zh-CN"/>
          </w:rPr>
          <w:delText>1</w:delText>
        </w:r>
        <w:r w:rsidRPr="009C7017" w:rsidDel="00260929">
          <w:delText>&gt;</w:delText>
        </w:r>
        <w:r w:rsidRPr="009C7017" w:rsidDel="00260929">
          <w:tab/>
        </w:r>
        <w:r w:rsidRPr="009C7017" w:rsidDel="00260929">
          <w:rPr>
            <w:lang w:eastAsia="ko-KR"/>
          </w:rPr>
          <w:delText xml:space="preserve">set the </w:delText>
        </w:r>
        <w:r w:rsidRPr="009C7017" w:rsidDel="00260929">
          <w:rPr>
            <w:i/>
            <w:iCs/>
            <w:lang w:eastAsia="ko-KR"/>
          </w:rPr>
          <w:delText>msg1-FrequencyStart,</w:delText>
        </w:r>
        <w:r w:rsidRPr="009C7017" w:rsidDel="00260929">
          <w:rPr>
            <w:lang w:eastAsia="ko-KR"/>
          </w:rPr>
          <w:delText xml:space="preserve"> </w:delText>
        </w:r>
        <w:r w:rsidRPr="009C7017" w:rsidDel="00260929">
          <w:rPr>
            <w:i/>
            <w:iCs/>
            <w:lang w:eastAsia="ko-KR"/>
          </w:rPr>
          <w:delText xml:space="preserve">msg1-FDM </w:delText>
        </w:r>
        <w:r w:rsidRPr="009C7017" w:rsidDel="00260929">
          <w:rPr>
            <w:lang w:eastAsia="ko-KR"/>
          </w:rPr>
          <w:delText xml:space="preserve">and </w:delText>
        </w:r>
        <w:r w:rsidRPr="009C7017" w:rsidDel="00260929">
          <w:rPr>
            <w:i/>
            <w:iCs/>
            <w:lang w:eastAsia="ko-KR"/>
          </w:rPr>
          <w:delText>msg1-SubcarrierSpacing</w:delText>
        </w:r>
        <w:r w:rsidRPr="009C7017" w:rsidDel="00260929">
          <w:rPr>
            <w:lang w:eastAsia="ko-KR"/>
          </w:rPr>
          <w:delText xml:space="preserve"> associated to the contention based random-access resources</w:delText>
        </w:r>
        <w:r w:rsidRPr="009C7017" w:rsidDel="00260929">
          <w:delText xml:space="preserve"> if used in the random-access procedure</w:delText>
        </w:r>
        <w:r w:rsidRPr="009C7017" w:rsidDel="00260929">
          <w:rPr>
            <w:lang w:eastAsia="ko-KR"/>
          </w:rPr>
          <w:delText>;</w:delText>
        </w:r>
      </w:del>
    </w:p>
    <w:p w14:paraId="69B3597E" w14:textId="5F8160F7" w:rsidR="00150FCC" w:rsidRPr="009C7017" w:rsidRDefault="00150FCC" w:rsidP="00150FCC">
      <w:pPr>
        <w:pStyle w:val="B1"/>
        <w:rPr>
          <w:ins w:id="33" w:author="Apple" w:date="2021-10-21T16:53:00Z"/>
        </w:rPr>
      </w:pPr>
      <w:ins w:id="34" w:author="Apple" w:date="2021-10-21T16:53:00Z">
        <w:r w:rsidRPr="009C7017">
          <w:rPr>
            <w:lang w:eastAsia="zh-CN"/>
          </w:rPr>
          <w:t>1</w:t>
        </w:r>
        <w:r w:rsidRPr="009C7017">
          <w:t>&gt;</w:t>
        </w:r>
        <w:r w:rsidRPr="009C7017">
          <w:tab/>
        </w:r>
        <w:r>
          <w:t xml:space="preserve">if contention </w:t>
        </w:r>
        <w:r>
          <w:t>free</w:t>
        </w:r>
        <w:r>
          <w:t xml:space="preserve"> random-access resources are used in the random-access procedure</w:t>
        </w:r>
        <w:r w:rsidRPr="009C7017">
          <w:t>:</w:t>
        </w:r>
      </w:ins>
    </w:p>
    <w:p w14:paraId="207D375A" w14:textId="3DA8C049" w:rsidR="00150FCC" w:rsidRDefault="00150FCC" w:rsidP="00150FCC">
      <w:pPr>
        <w:pStyle w:val="B2"/>
        <w:rPr>
          <w:ins w:id="35" w:author="Apple" w:date="2021-10-21T16:53:00Z"/>
          <w:lang w:eastAsia="ko-KR"/>
        </w:rPr>
      </w:pPr>
      <w:ins w:id="36" w:author="Apple" w:date="2021-10-21T16:53:00Z">
        <w:r w:rsidRPr="009C7017">
          <w:rPr>
            <w:rFonts w:eastAsia="SimSun"/>
            <w:lang w:eastAsia="zh-CN"/>
          </w:rPr>
          <w:t>2</w:t>
        </w:r>
        <w:r w:rsidRPr="009C7017">
          <w:rPr>
            <w:rFonts w:eastAsia="SimSun"/>
          </w:rPr>
          <w:t>&gt;</w:t>
        </w:r>
        <w:r w:rsidRPr="009C7017">
          <w:rPr>
            <w:rFonts w:eastAsia="SimSun"/>
          </w:rPr>
          <w:tab/>
        </w:r>
        <w:r w:rsidRPr="009C7017">
          <w:rPr>
            <w:lang w:eastAsia="ko-KR"/>
          </w:rPr>
          <w:t xml:space="preserve">set the </w:t>
        </w:r>
        <w:r w:rsidRPr="009C7017">
          <w:rPr>
            <w:i/>
            <w:iCs/>
            <w:lang w:eastAsia="ko-KR"/>
          </w:rPr>
          <w:t>msg1-FrequencyStart</w:t>
        </w:r>
        <w:r>
          <w:rPr>
            <w:i/>
            <w:iCs/>
            <w:lang w:eastAsia="ko-KR"/>
          </w:rPr>
          <w:t>CFRA</w:t>
        </w:r>
        <w:r w:rsidRPr="009C7017">
          <w:rPr>
            <w:lang w:eastAsia="ko-KR"/>
          </w:rPr>
          <w:t xml:space="preserve"> </w:t>
        </w:r>
        <w:r>
          <w:rPr>
            <w:lang w:eastAsia="ko-KR"/>
          </w:rPr>
          <w:t xml:space="preserve">and </w:t>
        </w:r>
        <w:r w:rsidRPr="009C7017">
          <w:rPr>
            <w:i/>
            <w:iCs/>
            <w:lang w:eastAsia="ko-KR"/>
          </w:rPr>
          <w:t>msg1-FDM</w:t>
        </w:r>
        <w:r>
          <w:rPr>
            <w:i/>
            <w:iCs/>
            <w:lang w:eastAsia="ko-KR"/>
          </w:rPr>
          <w:t>CFRA</w:t>
        </w:r>
        <w:r w:rsidRPr="009C7017">
          <w:rPr>
            <w:i/>
            <w:iCs/>
            <w:lang w:eastAsia="ko-KR"/>
          </w:rPr>
          <w:t xml:space="preserve"> </w:t>
        </w:r>
        <w:r w:rsidRPr="009C7017">
          <w:rPr>
            <w:lang w:eastAsia="ko-KR"/>
          </w:rPr>
          <w:t>associated to the random-access resources</w:t>
        </w:r>
        <w:r w:rsidRPr="009C7017">
          <w:t xml:space="preserve"> used in the random-access procedure</w:t>
        </w:r>
        <w:r>
          <w:rPr>
            <w:lang w:eastAsia="ko-KR"/>
          </w:rPr>
          <w:t>;</w:t>
        </w:r>
      </w:ins>
    </w:p>
    <w:p w14:paraId="7EC145D8" w14:textId="77777777" w:rsidR="00150FCC" w:rsidRPr="009C7017" w:rsidRDefault="00150FCC" w:rsidP="00150FCC">
      <w:pPr>
        <w:pStyle w:val="B2"/>
        <w:rPr>
          <w:ins w:id="37" w:author="Apple" w:date="2021-10-21T16:53:00Z"/>
          <w:rFonts w:eastAsia="SimSun"/>
        </w:rPr>
      </w:pPr>
      <w:ins w:id="38" w:author="Apple" w:date="2021-10-21T16:53:00Z">
        <w:r>
          <w:rPr>
            <w:rFonts w:eastAsia="SimSun"/>
            <w:lang w:eastAsia="zh-CN"/>
          </w:rPr>
          <w:t xml:space="preserve">2&gt; if </w:t>
        </w:r>
        <w:r w:rsidRPr="009C7017">
          <w:rPr>
            <w:i/>
            <w:iCs/>
            <w:lang w:eastAsia="ko-KR"/>
          </w:rPr>
          <w:t>msg1-SubcarrierSpacing</w:t>
        </w:r>
        <w:r w:rsidRPr="009C7017">
          <w:rPr>
            <w:lang w:eastAsia="ko-KR"/>
          </w:rPr>
          <w:t xml:space="preserve"> associated to the random-access resources</w:t>
        </w:r>
        <w:r>
          <w:rPr>
            <w:lang w:eastAsia="ko-KR"/>
          </w:rPr>
          <w:t xml:space="preserve"> used in the random-access procedure is available</w:t>
        </w:r>
        <w:r w:rsidRPr="009C7017">
          <w:rPr>
            <w:rFonts w:eastAsia="SimSun"/>
          </w:rPr>
          <w:t>:</w:t>
        </w:r>
      </w:ins>
    </w:p>
    <w:p w14:paraId="57A15A9D" w14:textId="1B374581" w:rsidR="00150FCC" w:rsidRDefault="00150FCC" w:rsidP="00150FCC">
      <w:pPr>
        <w:pStyle w:val="B3"/>
        <w:rPr>
          <w:ins w:id="39" w:author="Apple" w:date="2021-10-21T16:53:00Z"/>
          <w:rFonts w:eastAsia="DengXian"/>
        </w:rPr>
      </w:pPr>
      <w:ins w:id="40" w:author="Apple" w:date="2021-10-21T16:53: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9C7017">
          <w:rPr>
            <w:i/>
            <w:iCs/>
            <w:lang w:eastAsia="ko-KR"/>
          </w:rPr>
          <w:t>msg1-SubcarrierSpacing</w:t>
        </w:r>
      </w:ins>
      <w:ins w:id="41" w:author="Apple" w:date="2021-10-21T16:54:00Z">
        <w:r>
          <w:rPr>
            <w:i/>
            <w:iCs/>
            <w:lang w:eastAsia="ko-KR"/>
          </w:rPr>
          <w:t>CFRA</w:t>
        </w:r>
      </w:ins>
      <w:ins w:id="42" w:author="Apple" w:date="2021-10-21T16:53:00Z">
        <w:r>
          <w:rPr>
            <w:i/>
            <w:iCs/>
            <w:lang w:eastAsia="ko-KR"/>
          </w:rPr>
          <w:t xml:space="preserve"> </w:t>
        </w:r>
        <w:r w:rsidRPr="009C7017">
          <w:rPr>
            <w:lang w:eastAsia="ko-KR"/>
          </w:rPr>
          <w:t>associated to the random-access resources</w:t>
        </w:r>
        <w:r w:rsidRPr="009C7017">
          <w:t xml:space="preserve"> used in the random-access procedure</w:t>
        </w:r>
        <w:r>
          <w:rPr>
            <w:rFonts w:eastAsia="DengXian"/>
          </w:rPr>
          <w:t>;</w:t>
        </w:r>
      </w:ins>
    </w:p>
    <w:p w14:paraId="641E2FA5" w14:textId="77777777" w:rsidR="00150FCC" w:rsidRPr="009C7017" w:rsidRDefault="00150FCC" w:rsidP="00150FCC">
      <w:pPr>
        <w:pStyle w:val="B2"/>
        <w:rPr>
          <w:ins w:id="43" w:author="Apple" w:date="2021-10-21T16:53:00Z"/>
          <w:rFonts w:eastAsia="SimSun"/>
        </w:rPr>
      </w:pPr>
      <w:ins w:id="44" w:author="Apple" w:date="2021-10-21T16:53:00Z">
        <w:r>
          <w:rPr>
            <w:rFonts w:eastAsia="SimSun"/>
            <w:lang w:eastAsia="zh-CN"/>
          </w:rPr>
          <w:t>2&gt; else</w:t>
        </w:r>
        <w:r w:rsidRPr="009C7017">
          <w:rPr>
            <w:rFonts w:eastAsia="SimSun"/>
          </w:rPr>
          <w:t>:</w:t>
        </w:r>
      </w:ins>
    </w:p>
    <w:p w14:paraId="7516BB62" w14:textId="77777777" w:rsidR="00150FCC" w:rsidRPr="009C7017" w:rsidRDefault="00150FCC" w:rsidP="00150FCC">
      <w:pPr>
        <w:pStyle w:val="B3"/>
        <w:rPr>
          <w:ins w:id="45" w:author="Apple" w:date="2021-10-21T16:53:00Z"/>
          <w:rFonts w:eastAsia="DengXian"/>
        </w:rPr>
      </w:pPr>
      <w:ins w:id="46" w:author="Apple" w:date="2021-10-21T16:53:00Z">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r w:rsidRPr="00662397">
          <w:rPr>
            <w:rFonts w:eastAsia="DengXian"/>
            <w:i/>
            <w:iCs/>
          </w:rPr>
          <w:t>msg1-SCS-From-prach-ConfigurationIndex</w:t>
        </w:r>
        <w:r w:rsidRPr="009C7017">
          <w:rPr>
            <w:rFonts w:eastAsia="DengXian"/>
          </w:rPr>
          <w:t xml:space="preserve"> </w:t>
        </w:r>
        <w:r>
          <w:rPr>
            <w:rFonts w:eastAsia="DengXian"/>
          </w:rPr>
          <w:t xml:space="preserve">to the subcarrier spacing as derived </w:t>
        </w:r>
        <w:r w:rsidRPr="00E562BA">
          <w:rPr>
            <w:rFonts w:eastAsia="DengXian"/>
          </w:rPr>
          <w:t xml:space="preserve">from the </w:t>
        </w:r>
        <w:proofErr w:type="spellStart"/>
        <w:r w:rsidRPr="00E562BA">
          <w:rPr>
            <w:rFonts w:eastAsia="DengXian"/>
            <w:i/>
            <w:iCs/>
          </w:rPr>
          <w:t>prach-ConfigurationIndex</w:t>
        </w:r>
        <w:proofErr w:type="spellEnd"/>
        <w:r w:rsidRPr="00E562BA">
          <w:rPr>
            <w:rFonts w:eastAsia="DengXian"/>
          </w:rPr>
          <w:t xml:space="preserve"> </w:t>
        </w:r>
        <w:r w:rsidRPr="009C7017">
          <w:t>used in the random-access procedure</w:t>
        </w:r>
        <w:r>
          <w:rPr>
            <w:rFonts w:eastAsia="DengXian"/>
          </w:rPr>
          <w:t>;</w:t>
        </w:r>
      </w:ins>
    </w:p>
    <w:p w14:paraId="0C8C9CED" w14:textId="6F24353D" w:rsidR="0021169F" w:rsidRPr="009C7017" w:rsidDel="00150FCC" w:rsidRDefault="0021169F" w:rsidP="0021169F">
      <w:pPr>
        <w:pStyle w:val="B1"/>
        <w:rPr>
          <w:del w:id="47" w:author="Apple" w:date="2021-10-21T16:54:00Z"/>
          <w:lang w:eastAsia="ko-KR"/>
        </w:rPr>
      </w:pPr>
      <w:del w:id="48" w:author="Apple" w:date="2021-10-21T16:54:00Z">
        <w:r w:rsidRPr="009C7017" w:rsidDel="00150FCC">
          <w:delText>1&gt;</w:delText>
        </w:r>
        <w:r w:rsidRPr="009C7017" w:rsidDel="00150FCC">
          <w:tab/>
        </w:r>
        <w:r w:rsidRPr="009C7017" w:rsidDel="00150FCC">
          <w:rPr>
            <w:lang w:eastAsia="ko-KR"/>
          </w:rPr>
          <w:delText xml:space="preserve">set the </w:delText>
        </w:r>
        <w:r w:rsidRPr="009C7017" w:rsidDel="00150FCC">
          <w:rPr>
            <w:i/>
            <w:iCs/>
            <w:lang w:eastAsia="ko-KR"/>
          </w:rPr>
          <w:delText>msg1-FrequencyStartCFRA</w:delText>
        </w:r>
        <w:r w:rsidRPr="009C7017" w:rsidDel="00150FCC">
          <w:rPr>
            <w:lang w:eastAsia="ko-KR"/>
          </w:rPr>
          <w:delText xml:space="preserve">, </w:delText>
        </w:r>
        <w:r w:rsidRPr="009C7017" w:rsidDel="00150FCC">
          <w:rPr>
            <w:i/>
            <w:iCs/>
            <w:lang w:eastAsia="ko-KR"/>
          </w:rPr>
          <w:delText>msg1-FDMCFRA</w:delText>
        </w:r>
        <w:r w:rsidRPr="009C7017" w:rsidDel="00150FCC">
          <w:rPr>
            <w:lang w:eastAsia="ko-KR"/>
          </w:rPr>
          <w:delText xml:space="preserve"> and </w:delText>
        </w:r>
        <w:r w:rsidRPr="009C7017" w:rsidDel="00150FCC">
          <w:rPr>
            <w:i/>
            <w:iCs/>
            <w:lang w:eastAsia="ko-KR"/>
          </w:rPr>
          <w:delText>msg1-SubcarrierSpacingCFRA</w:delText>
        </w:r>
        <w:r w:rsidRPr="009C7017" w:rsidDel="00150FCC">
          <w:rPr>
            <w:lang w:eastAsia="ko-KR"/>
          </w:rPr>
          <w:delText xml:space="preserve"> associated to the contention free random-access resources</w:delText>
        </w:r>
        <w:r w:rsidRPr="009C7017" w:rsidDel="00150FCC">
          <w:delText xml:space="preserve"> if used in the random-access procedure;</w:delText>
        </w:r>
      </w:del>
    </w:p>
    <w:p w14:paraId="096CE659" w14:textId="77777777" w:rsidR="0021169F" w:rsidRPr="009C7017" w:rsidRDefault="0021169F" w:rsidP="0021169F">
      <w:pPr>
        <w:pStyle w:val="B1"/>
      </w:pPr>
      <w:r w:rsidRPr="009C7017">
        <w:rPr>
          <w:lang w:eastAsia="zh-CN"/>
        </w:rPr>
        <w:t>1</w:t>
      </w:r>
      <w:r w:rsidRPr="009C7017">
        <w:t>&gt;</w:t>
      </w:r>
      <w:r w:rsidRPr="009C7017">
        <w:tab/>
        <w:t>set the parameters associated to individual random-access attempt in the chronological order of att</w:t>
      </w:r>
      <w:r w:rsidRPr="009C7017">
        <w:rPr>
          <w:rFonts w:eastAsia="SimSun"/>
          <w:lang w:eastAsia="zh-CN"/>
        </w:rPr>
        <w:t>e</w:t>
      </w:r>
      <w:r w:rsidRPr="009C7017">
        <w:t xml:space="preserve">mpts in the </w:t>
      </w:r>
      <w:proofErr w:type="spellStart"/>
      <w:r w:rsidRPr="009C7017">
        <w:rPr>
          <w:i/>
          <w:iCs/>
        </w:rPr>
        <w:t>perRAInfoList</w:t>
      </w:r>
      <w:proofErr w:type="spellEnd"/>
      <w:r w:rsidRPr="009C7017">
        <w:rPr>
          <w:i/>
          <w:iCs/>
        </w:rPr>
        <w:t xml:space="preserve"> </w:t>
      </w:r>
      <w:r w:rsidRPr="009C7017">
        <w:t>as follows:</w:t>
      </w:r>
    </w:p>
    <w:p w14:paraId="31CDAB4A" w14:textId="77777777" w:rsidR="0021169F" w:rsidRPr="009C7017" w:rsidRDefault="0021169F" w:rsidP="0021169F">
      <w:pPr>
        <w:pStyle w:val="B2"/>
        <w:rPr>
          <w:rFonts w:eastAsia="SimSun"/>
        </w:rPr>
      </w:pPr>
      <w:r w:rsidRPr="009C7017">
        <w:rPr>
          <w:rFonts w:eastAsia="SimSun"/>
          <w:lang w:eastAsia="zh-CN"/>
        </w:rPr>
        <w:t>2</w:t>
      </w:r>
      <w:r w:rsidRPr="009C7017">
        <w:rPr>
          <w:rFonts w:eastAsia="SimSun"/>
        </w:rPr>
        <w:t>&gt;</w:t>
      </w:r>
      <w:r w:rsidRPr="009C7017">
        <w:rPr>
          <w:rFonts w:eastAsia="SimSun"/>
        </w:rPr>
        <w:tab/>
        <w:t>if the random-access resource used is associated to a SS/PBCH block, set the associated random-access parameters for the successive random-access attempts associated to the same SS/PBCH block for one or more ra</w:t>
      </w:r>
      <w:r w:rsidRPr="009C7017">
        <w:rPr>
          <w:rFonts w:eastAsia="SimSun"/>
          <w:lang w:eastAsia="zh-CN"/>
        </w:rPr>
        <w:t>n</w:t>
      </w:r>
      <w:r w:rsidRPr="009C7017">
        <w:rPr>
          <w:rFonts w:eastAsia="SimSun"/>
        </w:rPr>
        <w:t>dom-access attempts as follows:</w:t>
      </w:r>
    </w:p>
    <w:p w14:paraId="3A31103F" w14:textId="77777777" w:rsidR="0021169F" w:rsidRPr="009C7017" w:rsidRDefault="0021169F" w:rsidP="0021169F">
      <w:pPr>
        <w:pStyle w:val="B3"/>
        <w:rPr>
          <w:rFonts w:eastAsia="DengXia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proofErr w:type="spellStart"/>
      <w:r w:rsidRPr="009C7017">
        <w:rPr>
          <w:rFonts w:eastAsia="DengXian"/>
          <w:i/>
          <w:iCs/>
        </w:rPr>
        <w:t>ssb</w:t>
      </w:r>
      <w:proofErr w:type="spellEnd"/>
      <w:r w:rsidRPr="009C7017">
        <w:rPr>
          <w:rFonts w:eastAsia="DengXian"/>
          <w:i/>
          <w:iCs/>
        </w:rPr>
        <w:t>-Index</w:t>
      </w:r>
      <w:r w:rsidRPr="009C7017">
        <w:rPr>
          <w:rFonts w:eastAsia="DengXian"/>
        </w:rPr>
        <w:t xml:space="preserve"> to include the SS/PBCH block index associated to the used random-access resource;</w:t>
      </w:r>
    </w:p>
    <w:p w14:paraId="07491CFA" w14:textId="77777777" w:rsidR="0021169F" w:rsidRPr="009C7017" w:rsidRDefault="0021169F" w:rsidP="0021169F">
      <w:pPr>
        <w:pStyle w:val="B3"/>
        <w:rPr>
          <w:rFonts w:eastAsia="DengXian"/>
          <w:i/>
        </w:rPr>
      </w:pPr>
      <w:r w:rsidRPr="009C7017">
        <w:t>3&gt;</w:t>
      </w:r>
      <w:r w:rsidRPr="009C7017">
        <w:tab/>
      </w:r>
      <w:r w:rsidRPr="009C7017">
        <w:rPr>
          <w:rFonts w:eastAsia="DengXian"/>
        </w:rPr>
        <w:t xml:space="preserve">set the </w:t>
      </w:r>
      <w:proofErr w:type="spellStart"/>
      <w:r w:rsidRPr="009C7017">
        <w:rPr>
          <w:rFonts w:eastAsia="DengXian"/>
          <w:i/>
          <w:iCs/>
        </w:rPr>
        <w:t>numberOfPreamblesSentOnSSB</w:t>
      </w:r>
      <w:proofErr w:type="spellEnd"/>
      <w:r w:rsidRPr="009C7017">
        <w:rPr>
          <w:rFonts w:eastAsia="DengXian"/>
        </w:rPr>
        <w:t xml:space="preserve"> to indicate the number of successive random-access attempts associated to the SS/PBCH block;</w:t>
      </w:r>
    </w:p>
    <w:p w14:paraId="1AE95F5D" w14:textId="77777777" w:rsidR="0021169F" w:rsidRPr="009C7017" w:rsidRDefault="0021169F" w:rsidP="0021169F">
      <w:pPr>
        <w:pStyle w:val="B3"/>
      </w:pPr>
      <w:r w:rsidRPr="009C7017">
        <w:rPr>
          <w:lang w:eastAsia="zh-CN"/>
        </w:rPr>
        <w:t>3</w:t>
      </w:r>
      <w:r w:rsidRPr="009C7017">
        <w:t>&gt;</w:t>
      </w:r>
      <w:r w:rsidRPr="009C7017">
        <w:rPr>
          <w:lang w:eastAsia="zh-CN"/>
        </w:rPr>
        <w:tab/>
      </w:r>
      <w:r w:rsidRPr="009C7017">
        <w:t>for each random-access attempt performed on the random-access resource, include the following parameters in the chronological order of the random-access attempt:</w:t>
      </w:r>
    </w:p>
    <w:p w14:paraId="05FC43A3" w14:textId="77777777" w:rsidR="0021169F" w:rsidRPr="009C7017" w:rsidRDefault="0021169F" w:rsidP="0021169F">
      <w:pPr>
        <w:pStyle w:val="B4"/>
      </w:pPr>
      <w:r w:rsidRPr="009C7017">
        <w:lastRenderedPageBreak/>
        <w:t>4&gt;</w:t>
      </w:r>
      <w:r w:rsidRPr="009C7017">
        <w:tab/>
        <w:t xml:space="preserve">if the random-access attempt is performed on the contention based random-access resource and if </w:t>
      </w:r>
      <w:proofErr w:type="spellStart"/>
      <w:r w:rsidRPr="009C7017">
        <w:rPr>
          <w:i/>
          <w:iCs/>
        </w:rPr>
        <w:t>raPurpose</w:t>
      </w:r>
      <w:proofErr w:type="spellEnd"/>
      <w:r w:rsidRPr="009C7017">
        <w:t xml:space="preserve"> is not equal to '</w:t>
      </w:r>
      <w:proofErr w:type="spellStart"/>
      <w:r w:rsidRPr="009C7017">
        <w:rPr>
          <w:i/>
          <w:iCs/>
        </w:rPr>
        <w:t>requestForOtherSI</w:t>
      </w:r>
      <w:proofErr w:type="spellEnd"/>
      <w:r w:rsidRPr="009C7017">
        <w:t xml:space="preserve">', include </w:t>
      </w:r>
      <w:proofErr w:type="spellStart"/>
      <w:r w:rsidRPr="009C7017">
        <w:rPr>
          <w:i/>
        </w:rPr>
        <w:t>contentionDetected</w:t>
      </w:r>
      <w:proofErr w:type="spellEnd"/>
      <w:r w:rsidRPr="009C7017">
        <w:t xml:space="preserve"> as follows:</w:t>
      </w:r>
    </w:p>
    <w:p w14:paraId="39BB7751" w14:textId="77777777" w:rsidR="0021169F" w:rsidRPr="009C7017" w:rsidRDefault="0021169F" w:rsidP="0021169F">
      <w:pPr>
        <w:pStyle w:val="B5"/>
      </w:pPr>
      <w:r w:rsidRPr="009C7017">
        <w:rPr>
          <w:rFonts w:eastAsia="SimSun"/>
          <w:lang w:eastAsia="zh-CN"/>
        </w:rPr>
        <w:t>5</w:t>
      </w:r>
      <w:r w:rsidRPr="009C7017">
        <w:t>&gt;</w:t>
      </w:r>
      <w:r w:rsidRPr="009C7017">
        <w:rPr>
          <w:rFonts w:eastAsia="SimSun"/>
          <w:lang w:eastAsia="zh-CN"/>
        </w:rPr>
        <w:tab/>
      </w:r>
      <w:r w:rsidRPr="009C7017">
        <w:t>if contention resolution was not successful as specified in TS 38.321 [6] for the transmitted preamble:</w:t>
      </w:r>
    </w:p>
    <w:p w14:paraId="67DD339E" w14:textId="77777777" w:rsidR="0021169F" w:rsidRPr="009C7017" w:rsidRDefault="0021169F" w:rsidP="0021169F">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proofErr w:type="spellStart"/>
      <w:r w:rsidRPr="009C7017">
        <w:rPr>
          <w:i/>
          <w:lang w:val="en-GB"/>
        </w:rPr>
        <w:t>contentionDetected</w:t>
      </w:r>
      <w:proofErr w:type="spellEnd"/>
      <w:r w:rsidRPr="009C7017">
        <w:rPr>
          <w:lang w:val="en-GB"/>
        </w:rPr>
        <w:t xml:space="preserve"> to </w:t>
      </w:r>
      <w:r w:rsidRPr="009C7017">
        <w:rPr>
          <w:i/>
          <w:lang w:val="en-GB" w:eastAsia="zh-CN"/>
        </w:rPr>
        <w:t>true</w:t>
      </w:r>
      <w:r w:rsidRPr="009C7017">
        <w:rPr>
          <w:lang w:val="en-GB"/>
        </w:rPr>
        <w:t>;</w:t>
      </w:r>
    </w:p>
    <w:p w14:paraId="2C122265" w14:textId="77777777" w:rsidR="0021169F" w:rsidRPr="009C7017" w:rsidRDefault="0021169F" w:rsidP="0021169F">
      <w:pPr>
        <w:pStyle w:val="B5"/>
        <w:rPr>
          <w:rFonts w:eastAsia="SimSun"/>
          <w:lang w:eastAsia="zh-CN"/>
        </w:rPr>
      </w:pPr>
      <w:r w:rsidRPr="009C7017">
        <w:rPr>
          <w:rFonts w:eastAsia="SimSun"/>
          <w:lang w:eastAsia="zh-CN"/>
        </w:rPr>
        <w:t>5</w:t>
      </w:r>
      <w:r w:rsidRPr="009C7017">
        <w:t>&gt;</w:t>
      </w:r>
      <w:r w:rsidRPr="009C7017">
        <w:rPr>
          <w:rFonts w:eastAsia="SimSun"/>
          <w:lang w:eastAsia="zh-CN"/>
        </w:rPr>
        <w:tab/>
      </w:r>
      <w:r w:rsidRPr="009C7017">
        <w:t>else:</w:t>
      </w:r>
    </w:p>
    <w:p w14:paraId="4EBE490B" w14:textId="77777777" w:rsidR="0021169F" w:rsidRPr="009C7017" w:rsidRDefault="0021169F" w:rsidP="0021169F">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proofErr w:type="spellStart"/>
      <w:r w:rsidRPr="009C7017">
        <w:rPr>
          <w:i/>
          <w:lang w:val="en-GB"/>
        </w:rPr>
        <w:t>contentionDetected</w:t>
      </w:r>
      <w:proofErr w:type="spellEnd"/>
      <w:r w:rsidRPr="009C7017">
        <w:rPr>
          <w:lang w:val="en-GB"/>
        </w:rPr>
        <w:t xml:space="preserve"> to </w:t>
      </w:r>
      <w:r w:rsidRPr="009C7017">
        <w:rPr>
          <w:i/>
          <w:lang w:val="en-GB" w:eastAsia="zh-CN"/>
        </w:rPr>
        <w:t>false</w:t>
      </w:r>
      <w:r w:rsidRPr="009C7017">
        <w:rPr>
          <w:lang w:val="en-GB"/>
        </w:rPr>
        <w:t>;</w:t>
      </w:r>
    </w:p>
    <w:p w14:paraId="7505085B" w14:textId="77777777" w:rsidR="0021169F" w:rsidRPr="009C7017" w:rsidRDefault="0021169F" w:rsidP="0021169F">
      <w:pPr>
        <w:pStyle w:val="B4"/>
      </w:pPr>
      <w:r w:rsidRPr="009C7017">
        <w:t>4&gt;</w:t>
      </w:r>
      <w:r w:rsidRPr="009C7017">
        <w:tab/>
        <w:t>if the random-access attempt is performed on the contention based random-access resource; or</w:t>
      </w:r>
    </w:p>
    <w:p w14:paraId="5D1E7156" w14:textId="77777777" w:rsidR="0021169F" w:rsidRPr="009C7017" w:rsidRDefault="0021169F" w:rsidP="0021169F">
      <w:pPr>
        <w:pStyle w:val="B4"/>
      </w:pPr>
      <w:r w:rsidRPr="009C7017">
        <w:t>4&gt;</w:t>
      </w:r>
      <w:r w:rsidRPr="009C7017">
        <w:tab/>
        <w:t>if the random-access attempt is performed on the contention free random-access resource and if the random-access procedure was initiated due to the PDCCH ordering:</w:t>
      </w:r>
    </w:p>
    <w:p w14:paraId="73EEC7D5" w14:textId="77777777" w:rsidR="0021169F" w:rsidRPr="009C7017" w:rsidRDefault="0021169F" w:rsidP="0021169F">
      <w:pPr>
        <w:pStyle w:val="B5"/>
      </w:pPr>
      <w:r w:rsidRPr="009C7017">
        <w:rPr>
          <w:lang w:eastAsia="zh-CN"/>
        </w:rPr>
        <w:t>5</w:t>
      </w:r>
      <w:r w:rsidRPr="009C7017">
        <w:t>&gt;</w:t>
      </w:r>
      <w:r w:rsidRPr="009C7017">
        <w:rPr>
          <w:lang w:eastAsia="zh-CN"/>
        </w:rPr>
        <w:tab/>
      </w:r>
      <w:r w:rsidRPr="009C7017">
        <w:t xml:space="preserve">if the SS/PBCH block RSRP of the SS/PBCH block corresponding to the random-access resource used in the random-access attempt is above </w:t>
      </w:r>
      <w:proofErr w:type="spellStart"/>
      <w:r w:rsidRPr="009C7017">
        <w:rPr>
          <w:i/>
          <w:iCs/>
        </w:rPr>
        <w:t>rsrp-ThresholdSSB</w:t>
      </w:r>
      <w:proofErr w:type="spellEnd"/>
      <w:r w:rsidRPr="009C7017">
        <w:t>:</w:t>
      </w:r>
    </w:p>
    <w:p w14:paraId="2A751D2F" w14:textId="77777777" w:rsidR="0021169F" w:rsidRPr="009C7017" w:rsidRDefault="0021169F" w:rsidP="0021169F">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proofErr w:type="spellStart"/>
      <w:r w:rsidRPr="009C7017">
        <w:rPr>
          <w:i/>
          <w:iCs/>
          <w:lang w:val="en-GB"/>
        </w:rPr>
        <w:t>dlRSRPAboveThreshold</w:t>
      </w:r>
      <w:proofErr w:type="spellEnd"/>
      <w:r w:rsidRPr="009C7017">
        <w:rPr>
          <w:lang w:val="en-GB"/>
        </w:rPr>
        <w:t xml:space="preserve"> to </w:t>
      </w:r>
      <w:r w:rsidRPr="009C7017">
        <w:rPr>
          <w:i/>
          <w:iCs/>
          <w:lang w:val="en-GB"/>
        </w:rPr>
        <w:t>true</w:t>
      </w:r>
      <w:r w:rsidRPr="009C7017">
        <w:rPr>
          <w:lang w:val="en-GB"/>
        </w:rPr>
        <w:t>;</w:t>
      </w:r>
    </w:p>
    <w:p w14:paraId="69ED4FA4" w14:textId="77777777" w:rsidR="0021169F" w:rsidRPr="009C7017" w:rsidRDefault="0021169F" w:rsidP="0021169F">
      <w:pPr>
        <w:pStyle w:val="B5"/>
      </w:pPr>
      <w:r w:rsidRPr="009C7017">
        <w:rPr>
          <w:rFonts w:eastAsia="SimSun"/>
          <w:lang w:eastAsia="zh-CN"/>
        </w:rPr>
        <w:t>5</w:t>
      </w:r>
      <w:r w:rsidRPr="009C7017">
        <w:t>&gt;</w:t>
      </w:r>
      <w:r w:rsidRPr="009C7017">
        <w:rPr>
          <w:rFonts w:eastAsia="SimSun"/>
          <w:lang w:eastAsia="zh-CN"/>
        </w:rPr>
        <w:tab/>
      </w:r>
      <w:r w:rsidRPr="009C7017">
        <w:t>else:</w:t>
      </w:r>
    </w:p>
    <w:p w14:paraId="50152FED" w14:textId="77777777" w:rsidR="0021169F" w:rsidRPr="009C7017" w:rsidRDefault="0021169F" w:rsidP="0021169F">
      <w:pPr>
        <w:pStyle w:val="B6"/>
        <w:rPr>
          <w:lang w:val="en-GB"/>
        </w:rPr>
      </w:pPr>
      <w:r w:rsidRPr="009C7017">
        <w:rPr>
          <w:rFonts w:eastAsia="SimSun"/>
          <w:lang w:val="en-GB" w:eastAsia="zh-CN"/>
        </w:rPr>
        <w:t>6</w:t>
      </w:r>
      <w:r w:rsidRPr="009C7017">
        <w:rPr>
          <w:lang w:val="en-GB"/>
        </w:rPr>
        <w:t>&gt;</w:t>
      </w:r>
      <w:r w:rsidRPr="009C7017">
        <w:rPr>
          <w:rFonts w:eastAsia="SimSun"/>
          <w:lang w:val="en-GB" w:eastAsia="zh-CN"/>
        </w:rPr>
        <w:tab/>
      </w:r>
      <w:r w:rsidRPr="009C7017">
        <w:rPr>
          <w:lang w:val="en-GB"/>
        </w:rPr>
        <w:t xml:space="preserve">set the </w:t>
      </w:r>
      <w:proofErr w:type="spellStart"/>
      <w:r w:rsidRPr="009C7017">
        <w:rPr>
          <w:i/>
          <w:iCs/>
          <w:lang w:val="en-GB"/>
        </w:rPr>
        <w:t>dlRSRPAboveThreshold</w:t>
      </w:r>
      <w:proofErr w:type="spellEnd"/>
      <w:r w:rsidRPr="009C7017">
        <w:rPr>
          <w:lang w:val="en-GB"/>
        </w:rPr>
        <w:t xml:space="preserve"> to </w:t>
      </w:r>
      <w:r w:rsidRPr="009C7017">
        <w:rPr>
          <w:i/>
          <w:iCs/>
          <w:lang w:val="en-GB"/>
        </w:rPr>
        <w:t>false</w:t>
      </w:r>
      <w:r w:rsidRPr="009C7017">
        <w:rPr>
          <w:lang w:val="en-GB"/>
        </w:rPr>
        <w:t>;</w:t>
      </w:r>
    </w:p>
    <w:p w14:paraId="57DC7FC5" w14:textId="77777777" w:rsidR="0021169F" w:rsidRPr="009C7017" w:rsidRDefault="0021169F" w:rsidP="0021169F">
      <w:pPr>
        <w:pStyle w:val="B2"/>
        <w:rPr>
          <w:rFonts w:eastAsia="SimSun"/>
        </w:rPr>
      </w:pPr>
      <w:r w:rsidRPr="009C7017">
        <w:rPr>
          <w:rFonts w:eastAsia="SimSun"/>
          <w:lang w:eastAsia="zh-CN"/>
        </w:rPr>
        <w:t>2</w:t>
      </w:r>
      <w:r w:rsidRPr="009C7017">
        <w:rPr>
          <w:rFonts w:eastAsia="SimSun"/>
        </w:rPr>
        <w:t>&gt;</w:t>
      </w:r>
      <w:r w:rsidRPr="009C7017">
        <w:rPr>
          <w:rFonts w:eastAsia="SimSun"/>
        </w:rPr>
        <w:tab/>
        <w:t>else if the random-access resource used is associated to a CSI-RS, set the associated random-access parameters for the successive random-access attempts associated to the same CSI-RS for one or more ra</w:t>
      </w:r>
      <w:r w:rsidRPr="009C7017">
        <w:rPr>
          <w:rFonts w:eastAsia="SimSun"/>
          <w:lang w:eastAsia="zh-CN"/>
        </w:rPr>
        <w:t>n</w:t>
      </w:r>
      <w:r w:rsidRPr="009C7017">
        <w:rPr>
          <w:rFonts w:eastAsia="SimSun"/>
        </w:rPr>
        <w:t>dom-access attempts as follows:</w:t>
      </w:r>
    </w:p>
    <w:p w14:paraId="411E9F41" w14:textId="77777777" w:rsidR="0021169F" w:rsidRPr="009C7017" w:rsidRDefault="0021169F" w:rsidP="0021169F">
      <w:pPr>
        <w:pStyle w:val="B3"/>
        <w:rPr>
          <w:rFonts w:eastAsia="DengXia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proofErr w:type="spellStart"/>
      <w:r w:rsidRPr="009C7017">
        <w:rPr>
          <w:rFonts w:eastAsia="DengXian"/>
          <w:i/>
          <w:iCs/>
        </w:rPr>
        <w:t>csi</w:t>
      </w:r>
      <w:proofErr w:type="spellEnd"/>
      <w:r w:rsidRPr="009C7017">
        <w:rPr>
          <w:rFonts w:eastAsia="DengXian"/>
          <w:i/>
          <w:iCs/>
        </w:rPr>
        <w:t>-RS-Index</w:t>
      </w:r>
      <w:r w:rsidRPr="009C7017">
        <w:rPr>
          <w:rFonts w:eastAsia="DengXian"/>
        </w:rPr>
        <w:t xml:space="preserve"> to include the CSI-RS index associated to the used random-access resource;</w:t>
      </w:r>
    </w:p>
    <w:p w14:paraId="4ED04FA9" w14:textId="77777777" w:rsidR="0021169F" w:rsidRPr="009C7017" w:rsidRDefault="0021169F" w:rsidP="0021169F">
      <w:pPr>
        <w:pStyle w:val="B3"/>
        <w:rPr>
          <w:rFonts w:eastAsia="DengXian"/>
          <w:i/>
          <w:lang w:eastAsia="zh-CN"/>
        </w:rPr>
      </w:pPr>
      <w:r w:rsidRPr="009C7017">
        <w:rPr>
          <w:rFonts w:eastAsia="DengXian"/>
          <w:lang w:eastAsia="zh-CN"/>
        </w:rPr>
        <w:t>3</w:t>
      </w:r>
      <w:r w:rsidRPr="009C7017">
        <w:rPr>
          <w:rFonts w:eastAsia="DengXian"/>
        </w:rPr>
        <w:t>&gt;</w:t>
      </w:r>
      <w:r w:rsidRPr="009C7017">
        <w:rPr>
          <w:rFonts w:eastAsia="DengXian"/>
          <w:lang w:eastAsia="zh-CN"/>
        </w:rPr>
        <w:tab/>
      </w:r>
      <w:r w:rsidRPr="009C7017">
        <w:rPr>
          <w:rFonts w:eastAsia="DengXian"/>
        </w:rPr>
        <w:t xml:space="preserve">set the </w:t>
      </w:r>
      <w:proofErr w:type="spellStart"/>
      <w:r w:rsidRPr="009C7017">
        <w:rPr>
          <w:rFonts w:eastAsia="DengXian"/>
          <w:i/>
          <w:iCs/>
        </w:rPr>
        <w:t>numberOfPreamblesSentOnCSI</w:t>
      </w:r>
      <w:proofErr w:type="spellEnd"/>
      <w:r w:rsidRPr="009C7017">
        <w:rPr>
          <w:rFonts w:eastAsia="DengXian"/>
          <w:i/>
          <w:iCs/>
        </w:rPr>
        <w:t>-RS</w:t>
      </w:r>
      <w:r w:rsidRPr="009C7017">
        <w:rPr>
          <w:rFonts w:eastAsia="DengXian"/>
        </w:rPr>
        <w:t xml:space="preserve"> to indicate the number of successive random-access attempts associated to the CSI-RS</w:t>
      </w:r>
      <w:r w:rsidRPr="009C7017">
        <w:rPr>
          <w:rFonts w:eastAsia="DengXian"/>
          <w:lang w:eastAsia="zh-CN"/>
        </w:rPr>
        <w:t>.</w:t>
      </w:r>
    </w:p>
    <w:p w14:paraId="288CF870" w14:textId="77777777" w:rsidR="0021169F" w:rsidRPr="009C7017" w:rsidRDefault="0021169F" w:rsidP="0021169F">
      <w:pPr>
        <w:pStyle w:val="NO"/>
      </w:pPr>
      <w:r w:rsidRPr="009C7017">
        <w:t>NOTE 1:</w:t>
      </w:r>
      <w:r w:rsidRPr="009C7017">
        <w:tab/>
        <w:t>Void.</w:t>
      </w:r>
    </w:p>
    <w:p w14:paraId="3CB974F3" w14:textId="40C6508E" w:rsidR="0021169F" w:rsidRPr="0021169F" w:rsidRDefault="0021169F" w:rsidP="0021169F">
      <w:pPr>
        <w:spacing w:after="0"/>
        <w:rPr>
          <w:noProof/>
          <w:color w:val="FF0000"/>
        </w:rPr>
      </w:pPr>
      <w:r w:rsidRPr="0021169F">
        <w:rPr>
          <w:noProof/>
          <w:color w:val="FF0000"/>
        </w:rPr>
        <w:t>/*end of first change*/</w:t>
      </w:r>
    </w:p>
    <w:p w14:paraId="1DBEBCB9" w14:textId="0A2E0E2C" w:rsidR="0021169F" w:rsidRDefault="0021169F">
      <w:pPr>
        <w:rPr>
          <w:noProof/>
        </w:rPr>
        <w:sectPr w:rsidR="0021169F">
          <w:headerReference w:type="even" r:id="rId15"/>
          <w:footnotePr>
            <w:numRestart w:val="eachSect"/>
          </w:footnotePr>
          <w:pgSz w:w="11907" w:h="16840" w:code="9"/>
          <w:pgMar w:top="1418" w:right="1134" w:bottom="1134" w:left="1134" w:header="680" w:footer="567" w:gutter="0"/>
          <w:cols w:space="720"/>
        </w:sectPr>
      </w:pPr>
    </w:p>
    <w:p w14:paraId="3DE35B37" w14:textId="77777777" w:rsidR="00292D5F" w:rsidRPr="009C7017" w:rsidRDefault="00292D5F" w:rsidP="00292D5F">
      <w:pPr>
        <w:pStyle w:val="Heading3"/>
      </w:pPr>
      <w:bookmarkStart w:id="49" w:name="_Toc60777089"/>
      <w:bookmarkStart w:id="50" w:name="_Toc83740044"/>
      <w:bookmarkStart w:id="51" w:name="_Hlk54206646"/>
      <w:bookmarkStart w:id="52" w:name="_Toc20426079"/>
      <w:bookmarkStart w:id="53" w:name="_Toc29321475"/>
      <w:bookmarkStart w:id="54" w:name="_Toc36219658"/>
      <w:bookmarkStart w:id="55" w:name="_Toc36220334"/>
      <w:bookmarkStart w:id="56" w:name="_Toc36513754"/>
      <w:bookmarkStart w:id="57" w:name="_Toc46449812"/>
      <w:bookmarkStart w:id="58" w:name="_Toc46489599"/>
      <w:bookmarkStart w:id="59" w:name="_Toc52495433"/>
      <w:bookmarkStart w:id="60" w:name="_Toc60781602"/>
      <w:bookmarkStart w:id="61" w:name="_Toc67915649"/>
      <w:r w:rsidRPr="009C7017">
        <w:lastRenderedPageBreak/>
        <w:t>6.2.2</w:t>
      </w:r>
      <w:r w:rsidRPr="009C7017">
        <w:tab/>
        <w:t>Message definitions</w:t>
      </w:r>
      <w:bookmarkEnd w:id="49"/>
      <w:bookmarkEnd w:id="50"/>
    </w:p>
    <w:bookmarkEnd w:id="51"/>
    <w:p w14:paraId="16B15D6D" w14:textId="71EBED8B" w:rsidR="00292ECC" w:rsidRDefault="00292ECC" w:rsidP="00292ECC">
      <w:pPr>
        <w:keepNext/>
        <w:keepLines/>
        <w:overflowPunct w:val="0"/>
        <w:autoSpaceDE w:val="0"/>
        <w:autoSpaceDN w:val="0"/>
        <w:adjustRightInd w:val="0"/>
        <w:spacing w:before="120"/>
        <w:ind w:left="1418" w:hanging="1418"/>
        <w:textAlignment w:val="baseline"/>
        <w:outlineLvl w:val="3"/>
        <w:rPr>
          <w:rFonts w:ascii="Arial" w:eastAsia="MS Mincho" w:hAnsi="Arial"/>
          <w:color w:val="FF0000"/>
          <w:sz w:val="24"/>
          <w:lang w:eastAsia="x-none"/>
        </w:rPr>
      </w:pPr>
      <w:r w:rsidRPr="002479AA">
        <w:rPr>
          <w:rFonts w:ascii="Arial" w:eastAsia="MS Mincho" w:hAnsi="Arial"/>
          <w:color w:val="FF0000"/>
          <w:sz w:val="24"/>
          <w:lang w:eastAsia="x-none"/>
        </w:rPr>
        <w:t>&lt;Text omitted&gt;</w:t>
      </w:r>
    </w:p>
    <w:p w14:paraId="11CAAF0D" w14:textId="3E468E1F" w:rsidR="005D6DD5" w:rsidRDefault="005D6DD5" w:rsidP="005D6DD5">
      <w:pPr>
        <w:keepNext/>
        <w:keepLines/>
        <w:overflowPunct w:val="0"/>
        <w:autoSpaceDE w:val="0"/>
        <w:autoSpaceDN w:val="0"/>
        <w:adjustRightInd w:val="0"/>
        <w:spacing w:before="120"/>
        <w:ind w:left="1418" w:hanging="1418"/>
        <w:textAlignment w:val="baseline"/>
        <w:outlineLvl w:val="3"/>
        <w:rPr>
          <w:rFonts w:ascii="Arial" w:eastAsia="MS Mincho" w:hAnsi="Arial"/>
          <w:sz w:val="24"/>
          <w:highlight w:val="yellow"/>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Pr>
          <w:rFonts w:ascii="Arial" w:eastAsia="MS Mincho" w:hAnsi="Arial"/>
          <w:sz w:val="24"/>
          <w:highlight w:val="yellow"/>
          <w:lang w:val="en-US" w:eastAsia="zh-CN"/>
        </w:rPr>
        <w:t xml:space="preserve">Start of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p>
    <w:p w14:paraId="59A87313" w14:textId="77777777" w:rsidR="00292D5F" w:rsidRPr="00292D5F" w:rsidRDefault="00292D5F" w:rsidP="00292D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2" w:name="_Toc60777132"/>
      <w:bookmarkStart w:id="63" w:name="_Toc83740087"/>
      <w:r w:rsidRPr="00292D5F">
        <w:rPr>
          <w:rFonts w:ascii="Arial" w:eastAsia="Times New Roman" w:hAnsi="Arial"/>
          <w:sz w:val="24"/>
          <w:lang w:eastAsia="ja-JP"/>
        </w:rPr>
        <w:t>–</w:t>
      </w:r>
      <w:r w:rsidRPr="00292D5F">
        <w:rPr>
          <w:rFonts w:ascii="Arial" w:eastAsia="Times New Roman" w:hAnsi="Arial"/>
          <w:sz w:val="24"/>
          <w:lang w:eastAsia="ja-JP"/>
        </w:rPr>
        <w:tab/>
      </w:r>
      <w:proofErr w:type="spellStart"/>
      <w:r w:rsidRPr="00292D5F">
        <w:rPr>
          <w:rFonts w:ascii="Arial" w:eastAsia="Times New Roman" w:hAnsi="Arial"/>
          <w:i/>
          <w:sz w:val="24"/>
          <w:lang w:eastAsia="ja-JP"/>
        </w:rPr>
        <w:t>UEInformationResponse</w:t>
      </w:r>
      <w:bookmarkEnd w:id="62"/>
      <w:bookmarkEnd w:id="63"/>
      <w:proofErr w:type="spellEnd"/>
    </w:p>
    <w:p w14:paraId="2E538236" w14:textId="77777777" w:rsidR="00292D5F" w:rsidRPr="00292D5F" w:rsidRDefault="00292D5F" w:rsidP="00292D5F">
      <w:pPr>
        <w:overflowPunct w:val="0"/>
        <w:autoSpaceDE w:val="0"/>
        <w:autoSpaceDN w:val="0"/>
        <w:adjustRightInd w:val="0"/>
        <w:textAlignment w:val="baseline"/>
        <w:rPr>
          <w:rFonts w:eastAsia="Times New Roman"/>
          <w:lang w:eastAsia="ja-JP"/>
        </w:rPr>
      </w:pPr>
      <w:r w:rsidRPr="00292D5F">
        <w:rPr>
          <w:rFonts w:eastAsia="Times New Roman"/>
          <w:lang w:eastAsia="ja-JP"/>
        </w:rPr>
        <w:t xml:space="preserve">The </w:t>
      </w:r>
      <w:proofErr w:type="spellStart"/>
      <w:r w:rsidRPr="00292D5F">
        <w:rPr>
          <w:rFonts w:eastAsia="Times New Roman"/>
          <w:i/>
          <w:lang w:eastAsia="ja-JP"/>
        </w:rPr>
        <w:t>UEInformationResponse</w:t>
      </w:r>
      <w:proofErr w:type="spellEnd"/>
      <w:r w:rsidRPr="00292D5F">
        <w:rPr>
          <w:rFonts w:eastAsia="Times New Roman"/>
          <w:lang w:eastAsia="ja-JP"/>
        </w:rPr>
        <w:t xml:space="preserve"> message is used by the UE to transfer information requested by the network.</w:t>
      </w:r>
    </w:p>
    <w:p w14:paraId="54B71115" w14:textId="77777777" w:rsidR="00292D5F" w:rsidRPr="00292D5F" w:rsidRDefault="00292D5F" w:rsidP="00292D5F">
      <w:pPr>
        <w:overflowPunct w:val="0"/>
        <w:autoSpaceDE w:val="0"/>
        <w:autoSpaceDN w:val="0"/>
        <w:adjustRightInd w:val="0"/>
        <w:ind w:left="568" w:hanging="284"/>
        <w:textAlignment w:val="baseline"/>
        <w:rPr>
          <w:rFonts w:eastAsia="Times New Roman"/>
          <w:lang w:eastAsia="ja-JP"/>
        </w:rPr>
      </w:pPr>
      <w:r w:rsidRPr="00292D5F">
        <w:rPr>
          <w:rFonts w:eastAsia="Times New Roman"/>
          <w:lang w:eastAsia="ja-JP"/>
        </w:rPr>
        <w:t>Signalling radio bearer: SRB1</w:t>
      </w:r>
      <w:r w:rsidRPr="00292D5F">
        <w:rPr>
          <w:rFonts w:eastAsia="Malgun Gothic"/>
          <w:lang w:eastAsia="ja-JP"/>
        </w:rPr>
        <w:t xml:space="preserve"> or SRB2 (when logged measurement information is included)</w:t>
      </w:r>
    </w:p>
    <w:p w14:paraId="0E1726B4" w14:textId="77777777" w:rsidR="00292D5F" w:rsidRPr="00292D5F" w:rsidRDefault="00292D5F" w:rsidP="00292D5F">
      <w:pPr>
        <w:overflowPunct w:val="0"/>
        <w:autoSpaceDE w:val="0"/>
        <w:autoSpaceDN w:val="0"/>
        <w:adjustRightInd w:val="0"/>
        <w:ind w:left="568" w:hanging="284"/>
        <w:textAlignment w:val="baseline"/>
        <w:rPr>
          <w:rFonts w:eastAsia="Times New Roman"/>
          <w:lang w:eastAsia="ja-JP"/>
        </w:rPr>
      </w:pPr>
      <w:r w:rsidRPr="00292D5F">
        <w:rPr>
          <w:rFonts w:eastAsia="Times New Roman"/>
          <w:lang w:eastAsia="ja-JP"/>
        </w:rPr>
        <w:t>RLC-SAP: AM</w:t>
      </w:r>
    </w:p>
    <w:p w14:paraId="2934733A" w14:textId="77777777" w:rsidR="00292D5F" w:rsidRPr="00292D5F" w:rsidRDefault="00292D5F" w:rsidP="00292D5F">
      <w:pPr>
        <w:overflowPunct w:val="0"/>
        <w:autoSpaceDE w:val="0"/>
        <w:autoSpaceDN w:val="0"/>
        <w:adjustRightInd w:val="0"/>
        <w:ind w:left="568" w:hanging="284"/>
        <w:textAlignment w:val="baseline"/>
        <w:rPr>
          <w:rFonts w:eastAsia="Times New Roman"/>
          <w:lang w:eastAsia="ja-JP"/>
        </w:rPr>
      </w:pPr>
      <w:r w:rsidRPr="00292D5F">
        <w:rPr>
          <w:rFonts w:eastAsia="Times New Roman"/>
          <w:lang w:eastAsia="ja-JP"/>
        </w:rPr>
        <w:t>Logical channel: DCCH</w:t>
      </w:r>
    </w:p>
    <w:p w14:paraId="5C353583" w14:textId="77777777" w:rsidR="00292D5F" w:rsidRPr="00292D5F" w:rsidRDefault="00292D5F" w:rsidP="00292D5F">
      <w:pPr>
        <w:overflowPunct w:val="0"/>
        <w:autoSpaceDE w:val="0"/>
        <w:autoSpaceDN w:val="0"/>
        <w:adjustRightInd w:val="0"/>
        <w:ind w:left="568" w:hanging="284"/>
        <w:textAlignment w:val="baseline"/>
        <w:rPr>
          <w:rFonts w:eastAsia="Times New Roman"/>
          <w:lang w:eastAsia="ja-JP"/>
        </w:rPr>
      </w:pPr>
      <w:r w:rsidRPr="00292D5F">
        <w:rPr>
          <w:rFonts w:eastAsia="Times New Roman"/>
          <w:lang w:eastAsia="ja-JP"/>
        </w:rPr>
        <w:t>Direction: UE to network</w:t>
      </w:r>
    </w:p>
    <w:p w14:paraId="0052BA56" w14:textId="77777777" w:rsidR="00292D5F" w:rsidRPr="00292D5F" w:rsidRDefault="00292D5F" w:rsidP="00292D5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292D5F">
        <w:rPr>
          <w:rFonts w:ascii="Arial" w:eastAsia="Times New Roman" w:hAnsi="Arial"/>
          <w:b/>
          <w:bCs/>
          <w:i/>
          <w:iCs/>
          <w:lang w:eastAsia="ja-JP"/>
        </w:rPr>
        <w:t>UEInformationResponse</w:t>
      </w:r>
      <w:proofErr w:type="spellEnd"/>
      <w:r w:rsidRPr="00292D5F">
        <w:rPr>
          <w:rFonts w:ascii="Arial" w:eastAsia="Times New Roman" w:hAnsi="Arial"/>
          <w:b/>
          <w:bCs/>
          <w:i/>
          <w:iCs/>
          <w:lang w:eastAsia="ja-JP"/>
        </w:rPr>
        <w:t xml:space="preserve"> message</w:t>
      </w:r>
    </w:p>
    <w:p w14:paraId="00C31D4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2D5F">
        <w:rPr>
          <w:rFonts w:ascii="Courier New" w:eastAsia="Times New Roman" w:hAnsi="Courier New"/>
          <w:noProof/>
          <w:color w:val="808080"/>
          <w:sz w:val="16"/>
          <w:lang w:eastAsia="en-GB"/>
        </w:rPr>
        <w:t>-- ASN1START</w:t>
      </w:r>
    </w:p>
    <w:p w14:paraId="5846204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2D5F">
        <w:rPr>
          <w:rFonts w:ascii="Courier New" w:eastAsia="Times New Roman" w:hAnsi="Courier New"/>
          <w:noProof/>
          <w:color w:val="808080"/>
          <w:sz w:val="16"/>
          <w:lang w:eastAsia="en-GB"/>
        </w:rPr>
        <w:t>-- TAG-UEINFORMATIONRESPONSE-START</w:t>
      </w:r>
    </w:p>
    <w:p w14:paraId="1552227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040D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UEInformationResponse-r16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23C522C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rrc-TransactionIdentifier            RRC-TransactionIdentifier,</w:t>
      </w:r>
    </w:p>
    <w:p w14:paraId="5CD3BA2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criticalExtensions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41995B2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ueInformationResponse-r16            UEInformationResponse-r16-IEs,</w:t>
      </w:r>
    </w:p>
    <w:p w14:paraId="334B0A7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criticalExtensionsFuture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60DC3CA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7C0FEE4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0A35975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FC24F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UEInformationResponse-r16-IEs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18223C2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measResultIdleEUTRA-r16              MeasResultIdleEUTRA-r16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746B18C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measResultIdleNR-r16                 MeasResultIdleNR-r16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4BA3993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logMeasReport-r16                    LogMeasReport-r16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5E39888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connEstFailReport-r16                ConnEstFailReport-r16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6038848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ra-ReportList-r16                    RA-ReportList-r16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734214A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rlf-Report-r16                       RLF-Report-r16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4920099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mobilityHistoryReport-r16            MobilityHistoryReport-r16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6D1BB58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lateNonCriticalExtension             </w:t>
      </w:r>
      <w:r w:rsidRPr="00292D5F">
        <w:rPr>
          <w:rFonts w:ascii="Courier New" w:eastAsia="Times New Roman" w:hAnsi="Courier New"/>
          <w:noProof/>
          <w:color w:val="993366"/>
          <w:sz w:val="16"/>
          <w:lang w:eastAsia="en-GB"/>
        </w:rPr>
        <w:t>OCTET</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STRING</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5B10ACB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nonCriticalExtension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                         </w:t>
      </w:r>
      <w:r w:rsidRPr="00292D5F">
        <w:rPr>
          <w:rFonts w:ascii="Courier New" w:eastAsia="Times New Roman" w:hAnsi="Courier New"/>
          <w:noProof/>
          <w:color w:val="993366"/>
          <w:sz w:val="16"/>
          <w:lang w:eastAsia="en-GB"/>
        </w:rPr>
        <w:t>OPTIONAL</w:t>
      </w:r>
    </w:p>
    <w:p w14:paraId="29BE3E2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0262F99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0E022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LogMeasReport-r16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7674718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absoluteTimeStamp-r16                AbsoluteTimeInfo-r16,</w:t>
      </w:r>
    </w:p>
    <w:p w14:paraId="6C3401B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traceReference-r16                   TraceReference-r16,</w:t>
      </w:r>
    </w:p>
    <w:p w14:paraId="2233846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traceRecordingSessionRef-r16         </w:t>
      </w:r>
      <w:r w:rsidRPr="00292D5F">
        <w:rPr>
          <w:rFonts w:ascii="Courier New" w:eastAsia="Times New Roman" w:hAnsi="Courier New"/>
          <w:noProof/>
          <w:color w:val="993366"/>
          <w:sz w:val="16"/>
          <w:lang w:eastAsia="en-GB"/>
        </w:rPr>
        <w:t>OCTET</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STRING</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(2)),</w:t>
      </w:r>
    </w:p>
    <w:p w14:paraId="2D6B4E0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tce-Id-r16                           </w:t>
      </w:r>
      <w:r w:rsidRPr="00292D5F">
        <w:rPr>
          <w:rFonts w:ascii="Courier New" w:eastAsia="Times New Roman" w:hAnsi="Courier New"/>
          <w:noProof/>
          <w:color w:val="993366"/>
          <w:sz w:val="16"/>
          <w:lang w:eastAsia="en-GB"/>
        </w:rPr>
        <w:t>OCTET</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STRING</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(1)),</w:t>
      </w:r>
    </w:p>
    <w:p w14:paraId="089DC1A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logMeasInfoList-r16                  LogMeasInfoList-r16,</w:t>
      </w:r>
    </w:p>
    <w:p w14:paraId="271C073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lastRenderedPageBreak/>
        <w:t xml:space="preserve">    logMeasAvailable-r16                 </w:t>
      </w:r>
      <w:r w:rsidRPr="00292D5F">
        <w:rPr>
          <w:rFonts w:ascii="Courier New" w:eastAsia="Times New Roman" w:hAnsi="Courier New"/>
          <w:noProof/>
          <w:color w:val="993366"/>
          <w:sz w:val="16"/>
          <w:lang w:eastAsia="en-GB"/>
        </w:rPr>
        <w:t>ENUMERATED</w:t>
      </w:r>
      <w:r w:rsidRPr="00292D5F">
        <w:rPr>
          <w:rFonts w:ascii="Courier New" w:eastAsia="Times New Roman" w:hAnsi="Courier New"/>
          <w:noProof/>
          <w:sz w:val="16"/>
          <w:lang w:eastAsia="en-GB"/>
        </w:rPr>
        <w:t xml:space="preserve"> {true}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794D2B4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logMeasAvailableBT-r16               </w:t>
      </w:r>
      <w:r w:rsidRPr="00292D5F">
        <w:rPr>
          <w:rFonts w:ascii="Courier New" w:eastAsia="Times New Roman" w:hAnsi="Courier New"/>
          <w:noProof/>
          <w:color w:val="993366"/>
          <w:sz w:val="16"/>
          <w:lang w:eastAsia="en-GB"/>
        </w:rPr>
        <w:t>ENUMERATED</w:t>
      </w:r>
      <w:r w:rsidRPr="00292D5F">
        <w:rPr>
          <w:rFonts w:ascii="Courier New" w:eastAsia="Times New Roman" w:hAnsi="Courier New"/>
          <w:noProof/>
          <w:sz w:val="16"/>
          <w:lang w:eastAsia="en-GB"/>
        </w:rPr>
        <w:t xml:space="preserve"> {true}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2083523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logMeasAvailableWLAN-r16             </w:t>
      </w:r>
      <w:r w:rsidRPr="00292D5F">
        <w:rPr>
          <w:rFonts w:ascii="Courier New" w:eastAsia="Times New Roman" w:hAnsi="Courier New"/>
          <w:noProof/>
          <w:color w:val="993366"/>
          <w:sz w:val="16"/>
          <w:lang w:eastAsia="en-GB"/>
        </w:rPr>
        <w:t>ENUMERATED</w:t>
      </w:r>
      <w:r w:rsidRPr="00292D5F">
        <w:rPr>
          <w:rFonts w:ascii="Courier New" w:eastAsia="Times New Roman" w:hAnsi="Courier New"/>
          <w:noProof/>
          <w:sz w:val="16"/>
          <w:lang w:eastAsia="en-GB"/>
        </w:rPr>
        <w:t xml:space="preserve"> {true}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68F6AE3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5A86A62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7AA14A7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B35DD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LogMeasInfoList-r16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(1..maxLogMeasReport-r16))</w:t>
      </w:r>
      <w:r w:rsidRPr="00292D5F">
        <w:rPr>
          <w:rFonts w:ascii="Courier New" w:eastAsia="Times New Roman" w:hAnsi="Courier New"/>
          <w:noProof/>
          <w:color w:val="993366"/>
          <w:sz w:val="16"/>
          <w:lang w:eastAsia="en-GB"/>
        </w:rPr>
        <w:t xml:space="preserve"> OF</w:t>
      </w:r>
      <w:r w:rsidRPr="00292D5F">
        <w:rPr>
          <w:rFonts w:ascii="Courier New" w:eastAsia="Times New Roman" w:hAnsi="Courier New"/>
          <w:noProof/>
          <w:sz w:val="16"/>
          <w:lang w:eastAsia="en-GB"/>
        </w:rPr>
        <w:t xml:space="preserve"> LogMeasInfo-r16</w:t>
      </w:r>
    </w:p>
    <w:p w14:paraId="34242FC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9353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LogMeasInfo-r16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728A5B1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locationInfo-r16                     LocationInfo-r16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40D637E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relativeTimeStamp-r16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(0..7200),</w:t>
      </w:r>
    </w:p>
    <w:p w14:paraId="752CA1E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servCellIdentity-r16                 CGI-Info-Logging-r16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4C4C82E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measResultServingCell-r16            MeasResultServingCell-r16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2E4672D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measResultNeighCells-r16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5FAF9DC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measResultNeighCellListNR            MeasResultListLogging2NR-r16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6F44E40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measResultNeighCellListEUTRA         MeasResultList2EUTRA-r16            </w:t>
      </w:r>
      <w:r w:rsidRPr="00292D5F">
        <w:rPr>
          <w:rFonts w:ascii="Courier New" w:eastAsia="Times New Roman" w:hAnsi="Courier New"/>
          <w:noProof/>
          <w:color w:val="993366"/>
          <w:sz w:val="16"/>
          <w:lang w:eastAsia="en-GB"/>
        </w:rPr>
        <w:t>OPTIONAL</w:t>
      </w:r>
    </w:p>
    <w:p w14:paraId="40ED1A1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630DCE1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Malgun Gothic" w:hAnsi="Courier New"/>
          <w:noProof/>
          <w:sz w:val="16"/>
          <w:lang w:eastAsia="en-GB"/>
        </w:rPr>
        <w:t>anyCellSelection</w:t>
      </w:r>
      <w:r w:rsidRPr="00292D5F">
        <w:rPr>
          <w:rFonts w:ascii="Courier New" w:eastAsia="Times New Roman" w:hAnsi="Courier New"/>
          <w:noProof/>
          <w:sz w:val="16"/>
          <w:lang w:eastAsia="en-GB"/>
        </w:rPr>
        <w:t xml:space="preserve">Detected-r16         </w:t>
      </w:r>
      <w:r w:rsidRPr="00292D5F">
        <w:rPr>
          <w:rFonts w:ascii="Courier New" w:eastAsia="Times New Roman" w:hAnsi="Courier New"/>
          <w:noProof/>
          <w:color w:val="993366"/>
          <w:sz w:val="16"/>
          <w:lang w:eastAsia="en-GB"/>
        </w:rPr>
        <w:t>ENUMERATED</w:t>
      </w:r>
      <w:r w:rsidRPr="00292D5F">
        <w:rPr>
          <w:rFonts w:ascii="Courier New" w:eastAsia="Times New Roman" w:hAnsi="Courier New"/>
          <w:noProof/>
          <w:sz w:val="16"/>
          <w:lang w:eastAsia="en-GB"/>
        </w:rPr>
        <w:t xml:space="preserve"> {true}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23A9743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36DB827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1E2838E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1C394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ConnEstFailReport-r16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3DCD610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measResultFailedCell-r16             MeasResultFailedCell-r16,</w:t>
      </w:r>
    </w:p>
    <w:p w14:paraId="0B114C4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locationInfo-r16                     LocationInfo-r16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31A6F7E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measResultNeighCells-r16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6D8081A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measResultNeighCellListNR            MeasResultList2NR-r16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75F9BFD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measResultNeighCellListEUTRA         MeasResultList2EUTRA-r16            </w:t>
      </w:r>
      <w:r w:rsidRPr="00292D5F">
        <w:rPr>
          <w:rFonts w:ascii="Courier New" w:eastAsia="Times New Roman" w:hAnsi="Courier New"/>
          <w:noProof/>
          <w:color w:val="993366"/>
          <w:sz w:val="16"/>
          <w:lang w:eastAsia="en-GB"/>
        </w:rPr>
        <w:t>OPTIONAL</w:t>
      </w:r>
    </w:p>
    <w:p w14:paraId="0942CBD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6291E9D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numberOfConnFail-r16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(1..8),</w:t>
      </w:r>
    </w:p>
    <w:p w14:paraId="12C5B46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perRAInfoList-r16                            PerRAInfoList-r16</w:t>
      </w:r>
      <w:r w:rsidRPr="00292D5F">
        <w:rPr>
          <w:rFonts w:ascii="Courier New" w:eastAsia="Times New Roman" w:hAnsi="Courier New"/>
          <w:noProof/>
          <w:sz w:val="16"/>
          <w:lang w:eastAsia="en-GB"/>
        </w:rPr>
        <w:t>,</w:t>
      </w:r>
    </w:p>
    <w:p w14:paraId="45A79E1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timeSinceFailure-r16                 TimeSinceFailure-r16,</w:t>
      </w:r>
    </w:p>
    <w:p w14:paraId="4A682EF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19DFBC4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3747199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AD338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MeasResultServingCell-r16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389ED06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resultsSSB-Cell                      MeasQuantityResults,</w:t>
      </w:r>
    </w:p>
    <w:p w14:paraId="3FAE041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resultsSSB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w:t>
      </w:r>
    </w:p>
    <w:p w14:paraId="11E0C0A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best-ssb-Index                       SSB-Index,</w:t>
      </w:r>
    </w:p>
    <w:p w14:paraId="764C752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best-ssb-Results                     MeasQuantityResults,</w:t>
      </w:r>
    </w:p>
    <w:p w14:paraId="6E373DD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numberOfGoodSSB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(1..maxNrofSSBs-r16)</w:t>
      </w:r>
    </w:p>
    <w:p w14:paraId="584D72A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                                                                        </w:t>
      </w:r>
      <w:r w:rsidRPr="00292D5F">
        <w:rPr>
          <w:rFonts w:ascii="Courier New" w:eastAsia="Times New Roman" w:hAnsi="Courier New"/>
          <w:noProof/>
          <w:color w:val="993366"/>
          <w:sz w:val="16"/>
          <w:lang w:eastAsia="en-GB"/>
        </w:rPr>
        <w:t>OPTIONAL</w:t>
      </w:r>
    </w:p>
    <w:p w14:paraId="2E340DA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1DFD17E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8B27B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MeasResultFailedCell-r16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227FDB7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cgi-Info                             CGI-Info-Logging-r16,</w:t>
      </w:r>
    </w:p>
    <w:p w14:paraId="1E14513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0C7C2F5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cellResults-r16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w:t>
      </w:r>
    </w:p>
    <w:p w14:paraId="1330718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resultsSSB-Cell-r16                  MeasQuantityResults</w:t>
      </w:r>
    </w:p>
    <w:p w14:paraId="447FEA8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7A546C5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rsIndexResults-r16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w:t>
      </w:r>
    </w:p>
    <w:p w14:paraId="13CD541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resultsSSB-Indexes-r16               ResultsPerSSB-IndexList</w:t>
      </w:r>
    </w:p>
    <w:p w14:paraId="4720EF5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5589F04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27D2FB2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lastRenderedPageBreak/>
        <w:t>}</w:t>
      </w:r>
    </w:p>
    <w:p w14:paraId="63F9E59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4E9338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RA-ReportList</w:t>
      </w:r>
      <w:r w:rsidRPr="00292D5F">
        <w:rPr>
          <w:rFonts w:ascii="Courier New" w:eastAsia="DengXian" w:hAnsi="Courier New"/>
          <w:noProof/>
          <w:sz w:val="16"/>
          <w:lang w:eastAsia="en-GB"/>
        </w:rPr>
        <w:t xml:space="preserve">-r16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(1..maxRAReport-r16))</w:t>
      </w:r>
      <w:r w:rsidRPr="00292D5F">
        <w:rPr>
          <w:rFonts w:ascii="Courier New" w:eastAsia="DengXian" w:hAnsi="Courier New"/>
          <w:noProof/>
          <w:color w:val="993366"/>
          <w:sz w:val="16"/>
          <w:lang w:eastAsia="en-GB"/>
        </w:rPr>
        <w:t xml:space="preserve"> </w:t>
      </w:r>
      <w:r w:rsidRPr="00292D5F">
        <w:rPr>
          <w:rFonts w:ascii="Courier New" w:eastAsia="Times New Roman" w:hAnsi="Courier New"/>
          <w:noProof/>
          <w:color w:val="993366"/>
          <w:sz w:val="16"/>
          <w:lang w:eastAsia="en-GB"/>
        </w:rPr>
        <w:t>OF</w:t>
      </w:r>
      <w:r w:rsidRPr="00292D5F">
        <w:rPr>
          <w:rFonts w:ascii="Courier New" w:eastAsia="Times New Roman" w:hAnsi="Courier New"/>
          <w:noProof/>
          <w:sz w:val="16"/>
          <w:lang w:eastAsia="en-GB"/>
        </w:rPr>
        <w:t xml:space="preserve"> RA-Report-r16</w:t>
      </w:r>
    </w:p>
    <w:p w14:paraId="0169ECC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AD4D0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RA-Report-r16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2E7020D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cellId-r16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1EA8B89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cellGlobalId-r16                     CGI-Info-Logging-r16,</w:t>
      </w:r>
    </w:p>
    <w:p w14:paraId="49BF371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pci-arfcn-r16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47B0BE2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physCellId-r16                       PhysCellId,</w:t>
      </w:r>
    </w:p>
    <w:p w14:paraId="627BA75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carrierFreq-r16                      ARFCN-ValueNR</w:t>
      </w:r>
    </w:p>
    <w:p w14:paraId="3CD0D31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323FACB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4FD1D6A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SimSun" w:hAnsi="Courier New"/>
          <w:noProof/>
          <w:sz w:val="16"/>
          <w:lang w:eastAsia="en-GB"/>
        </w:rPr>
        <w:t>ra-InformationCommon-r16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RA-InformationCommon-r16</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OPTIONAL</w:t>
      </w:r>
      <w:r w:rsidRPr="00292D5F">
        <w:rPr>
          <w:rFonts w:ascii="Courier New" w:eastAsia="DengXian" w:hAnsi="Courier New"/>
          <w:noProof/>
          <w:sz w:val="16"/>
          <w:lang w:eastAsia="en-GB"/>
        </w:rPr>
        <w:t>,</w:t>
      </w:r>
    </w:p>
    <w:p w14:paraId="4023926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raPurpose-r16                        </w:t>
      </w:r>
      <w:r w:rsidRPr="00292D5F">
        <w:rPr>
          <w:rFonts w:ascii="Courier New" w:eastAsia="Times New Roman" w:hAnsi="Courier New"/>
          <w:noProof/>
          <w:color w:val="993366"/>
          <w:sz w:val="16"/>
          <w:lang w:eastAsia="en-GB"/>
        </w:rPr>
        <w:t>ENUMERATED</w:t>
      </w:r>
      <w:r w:rsidRPr="00292D5F">
        <w:rPr>
          <w:rFonts w:ascii="Courier New" w:eastAsia="Times New Roman" w:hAnsi="Courier New"/>
          <w:noProof/>
          <w:sz w:val="16"/>
          <w:lang w:eastAsia="en-GB"/>
        </w:rPr>
        <w:t xml:space="preserve"> {accessRelated, beamFailureRecovery, reconfigurationWithSync, ulUnSynchronized,</w:t>
      </w:r>
    </w:p>
    <w:p w14:paraId="2FB4C1A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schedulingRequestFailure, noPUCCHResourceAvailable, requestForOtherSI,</w:t>
      </w:r>
    </w:p>
    <w:p w14:paraId="4474FE2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spare9, spare8, spare7, spare6, spare5, spare4, spare3, spare2, spare1},</w:t>
      </w:r>
    </w:p>
    <w:p w14:paraId="5746EEA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573DE69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7CC30C1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61B47A4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DengXian" w:hAnsi="Courier New"/>
          <w:noProof/>
          <w:sz w:val="16"/>
          <w:lang w:eastAsia="en-GB"/>
        </w:rPr>
        <w:t>RA-InformationCommon-r16 ::=</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SEQUENCE</w:t>
      </w:r>
      <w:r w:rsidRPr="00292D5F">
        <w:rPr>
          <w:rFonts w:ascii="Courier New" w:eastAsia="DengXian" w:hAnsi="Courier New"/>
          <w:noProof/>
          <w:sz w:val="16"/>
          <w:lang w:eastAsia="en-GB"/>
        </w:rPr>
        <w:t xml:space="preserve"> {</w:t>
      </w:r>
    </w:p>
    <w:p w14:paraId="63C46D4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absoluteFrequencyPointA-r16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ARFCN-ValueNR,</w:t>
      </w:r>
    </w:p>
    <w:p w14:paraId="01A13B6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locationAndBandwidth-r16</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INTEGER</w:t>
      </w:r>
      <w:r w:rsidRPr="00292D5F">
        <w:rPr>
          <w:rFonts w:ascii="Courier New" w:eastAsia="DengXian" w:hAnsi="Courier New"/>
          <w:noProof/>
          <w:sz w:val="16"/>
          <w:lang w:eastAsia="en-GB"/>
        </w:rPr>
        <w:t xml:space="preserve"> (0..37949),</w:t>
      </w:r>
    </w:p>
    <w:p w14:paraId="2171770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subcarrierSpacing-r16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SubcarrierSpacing,</w:t>
      </w:r>
    </w:p>
    <w:p w14:paraId="18F0046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msg1-FrequencyStart-r16</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INTEGER</w:t>
      </w:r>
      <w:r w:rsidRPr="00292D5F">
        <w:rPr>
          <w:rFonts w:ascii="Courier New" w:eastAsia="DengXian" w:hAnsi="Courier New"/>
          <w:noProof/>
          <w:sz w:val="16"/>
          <w:lang w:eastAsia="en-GB"/>
        </w:rPr>
        <w:t xml:space="preserve"> (0..maxNrofPhysicalResourceBlocks-1)</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OPTIONAL</w:t>
      </w:r>
      <w:r w:rsidRPr="00292D5F">
        <w:rPr>
          <w:rFonts w:ascii="Courier New" w:eastAsia="DengXian" w:hAnsi="Courier New"/>
          <w:noProof/>
          <w:sz w:val="16"/>
          <w:lang w:eastAsia="en-GB"/>
        </w:rPr>
        <w:t>,</w:t>
      </w:r>
    </w:p>
    <w:p w14:paraId="4AE51BD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msg1-FrequencyStartCFRA-r16</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INTEGER</w:t>
      </w:r>
      <w:r w:rsidRPr="00292D5F">
        <w:rPr>
          <w:rFonts w:ascii="Courier New" w:eastAsia="DengXian" w:hAnsi="Courier New"/>
          <w:noProof/>
          <w:sz w:val="16"/>
          <w:lang w:eastAsia="en-GB"/>
        </w:rPr>
        <w:t xml:space="preserve"> (0..maxNrofPhysicalResourceBlocks-1)</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OPTIONAL</w:t>
      </w:r>
      <w:r w:rsidRPr="00292D5F">
        <w:rPr>
          <w:rFonts w:ascii="Courier New" w:eastAsia="DengXian" w:hAnsi="Courier New"/>
          <w:noProof/>
          <w:sz w:val="16"/>
          <w:lang w:eastAsia="en-GB"/>
        </w:rPr>
        <w:t>,</w:t>
      </w:r>
    </w:p>
    <w:p w14:paraId="5269454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msg1-SubcarrierSpacing-r16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SubcarrierSpacing</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OPTIONAL</w:t>
      </w:r>
      <w:r w:rsidRPr="00292D5F">
        <w:rPr>
          <w:rFonts w:ascii="Courier New" w:eastAsia="DengXian" w:hAnsi="Courier New"/>
          <w:noProof/>
          <w:sz w:val="16"/>
          <w:lang w:eastAsia="en-GB"/>
        </w:rPr>
        <w:t>,</w:t>
      </w:r>
    </w:p>
    <w:p w14:paraId="2B93B23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msg1-SubcarrierSpacingCFRA-r16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SubcarrierSpacing</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OPTIONAL</w:t>
      </w:r>
      <w:r w:rsidRPr="00292D5F">
        <w:rPr>
          <w:rFonts w:ascii="Courier New" w:eastAsia="DengXian" w:hAnsi="Courier New"/>
          <w:noProof/>
          <w:sz w:val="16"/>
          <w:lang w:eastAsia="en-GB"/>
        </w:rPr>
        <w:t>,</w:t>
      </w:r>
    </w:p>
    <w:p w14:paraId="5C29111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msg1-FDM-r16</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ENUMERATED</w:t>
      </w:r>
      <w:r w:rsidRPr="00292D5F">
        <w:rPr>
          <w:rFonts w:ascii="Courier New" w:eastAsia="DengXian" w:hAnsi="Courier New"/>
          <w:noProof/>
          <w:sz w:val="16"/>
          <w:lang w:eastAsia="en-GB"/>
        </w:rPr>
        <w:t xml:space="preserve"> {one, two, four, eight}</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OPTIONAL</w:t>
      </w:r>
      <w:r w:rsidRPr="00292D5F">
        <w:rPr>
          <w:rFonts w:ascii="Courier New" w:eastAsia="DengXian" w:hAnsi="Courier New"/>
          <w:noProof/>
          <w:sz w:val="16"/>
          <w:lang w:eastAsia="en-GB"/>
        </w:rPr>
        <w:t>,</w:t>
      </w:r>
    </w:p>
    <w:p w14:paraId="2E819E2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msg1-FDMCFRA-r16</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ENUMERATED</w:t>
      </w:r>
      <w:r w:rsidRPr="00292D5F">
        <w:rPr>
          <w:rFonts w:ascii="Courier New" w:eastAsia="DengXian" w:hAnsi="Courier New"/>
          <w:noProof/>
          <w:sz w:val="16"/>
          <w:lang w:eastAsia="en-GB"/>
        </w:rPr>
        <w:t xml:space="preserve"> {one, two, four, eight}</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OPTIONAL</w:t>
      </w:r>
      <w:r w:rsidRPr="00292D5F">
        <w:rPr>
          <w:rFonts w:ascii="Courier New" w:eastAsia="DengXian" w:hAnsi="Courier New"/>
          <w:noProof/>
          <w:sz w:val="16"/>
          <w:lang w:eastAsia="en-GB"/>
        </w:rPr>
        <w:t>,</w:t>
      </w:r>
    </w:p>
    <w:p w14:paraId="3D9C651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perRAInfoList-r16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PerRAInfoList-r16,</w:t>
      </w:r>
    </w:p>
    <w:p w14:paraId="33DE8B3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w:t>
      </w:r>
    </w:p>
    <w:p w14:paraId="7B901D8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w:t>
      </w:r>
    </w:p>
    <w:p w14:paraId="62CA1F6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perRAInfoListExt-v1660</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PerRAInfoListExt-v1660</w:t>
      </w:r>
      <w:r w:rsidRPr="00292D5F">
        <w:rPr>
          <w:rFonts w:ascii="Courier New" w:eastAsia="Times New Roman" w:hAnsi="Courier New"/>
          <w:noProof/>
          <w:sz w:val="16"/>
          <w:lang w:eastAsia="en-GB"/>
        </w:rPr>
        <w:t xml:space="preserve">                           </w:t>
      </w:r>
      <w:r w:rsidRPr="00292D5F">
        <w:rPr>
          <w:rFonts w:ascii="Courier New" w:eastAsia="DengXian" w:hAnsi="Courier New"/>
          <w:noProof/>
          <w:color w:val="993366"/>
          <w:sz w:val="16"/>
          <w:lang w:eastAsia="en-GB"/>
        </w:rPr>
        <w:t>OPTIONAL</w:t>
      </w:r>
    </w:p>
    <w:p w14:paraId="7F24B92A" w14:textId="4DD8CC70" w:rsidR="00292D5F" w:rsidRDefault="00292D5F" w:rsidP="00636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64" w:author="Apple" w:date="2021-10-20T16:48:00Z"/>
          <w:rFonts w:ascii="Courier New" w:eastAsia="DengXian" w:hAnsi="Courier New"/>
          <w:noProof/>
          <w:sz w:val="16"/>
          <w:lang w:val="en-US" w:eastAsia="en-GB"/>
        </w:rPr>
      </w:pPr>
      <w:del w:id="65" w:author="Apple" w:date="2021-10-20T16:48:00Z">
        <w:r w:rsidRPr="00292D5F" w:rsidDel="00292D5F">
          <w:rPr>
            <w:rFonts w:ascii="Courier New" w:eastAsia="Times New Roman" w:hAnsi="Courier New"/>
            <w:noProof/>
            <w:sz w:val="16"/>
            <w:lang w:eastAsia="en-GB"/>
          </w:rPr>
          <w:delText xml:space="preserve">    </w:delText>
        </w:r>
      </w:del>
      <w:r w:rsidRPr="00292D5F">
        <w:rPr>
          <w:rFonts w:ascii="Courier New" w:eastAsia="DengXian" w:hAnsi="Courier New"/>
          <w:noProof/>
          <w:sz w:val="16"/>
          <w:lang w:eastAsia="en-GB"/>
        </w:rPr>
        <w:t>]]</w:t>
      </w:r>
      <w:ins w:id="66" w:author="Apple" w:date="2021-10-20T16:48:00Z">
        <w:r>
          <w:rPr>
            <w:rFonts w:ascii="Courier New" w:eastAsia="DengXian" w:hAnsi="Courier New"/>
            <w:noProof/>
            <w:sz w:val="16"/>
            <w:lang w:val="en-US" w:eastAsia="en-GB"/>
          </w:rPr>
          <w:t>,</w:t>
        </w:r>
      </w:ins>
    </w:p>
    <w:p w14:paraId="747D16AF" w14:textId="77777777" w:rsid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67" w:author="Apple" w:date="2021-10-20T16:50:00Z"/>
          <w:rFonts w:ascii="Courier New" w:eastAsia="DengXian" w:hAnsi="Courier New"/>
          <w:noProof/>
          <w:sz w:val="16"/>
          <w:lang w:val="en-US" w:eastAsia="zh-CN"/>
        </w:rPr>
      </w:pPr>
      <w:ins w:id="68" w:author="Apple" w:date="2021-10-20T16:48:00Z">
        <w:r>
          <w:rPr>
            <w:rFonts w:ascii="Courier New" w:eastAsia="DengXian" w:hAnsi="Courier New"/>
            <w:noProof/>
            <w:sz w:val="16"/>
            <w:lang w:val="en-US" w:eastAsia="zh-CN"/>
          </w:rPr>
          <w:t>[[</w:t>
        </w:r>
      </w:ins>
    </w:p>
    <w:p w14:paraId="3938A9D9" w14:textId="190FADCD" w:rsid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69" w:author="Apple" w:date="2021-10-20T16:50:00Z"/>
          <w:rFonts w:ascii="Courier New" w:eastAsia="DengXian" w:hAnsi="Courier New"/>
          <w:noProof/>
          <w:sz w:val="16"/>
          <w:lang w:val="en-US" w:eastAsia="zh-CN"/>
        </w:rPr>
      </w:pPr>
      <w:ins w:id="70" w:author="Apple" w:date="2021-10-20T16:48:00Z">
        <w:r>
          <w:rPr>
            <w:rFonts w:ascii="Courier New" w:eastAsia="DengXian" w:hAnsi="Courier New"/>
            <w:noProof/>
            <w:sz w:val="16"/>
            <w:lang w:val="en-US" w:eastAsia="zh-CN"/>
          </w:rPr>
          <w:t>offsetToCarrier</w:t>
        </w:r>
      </w:ins>
      <w:ins w:id="71" w:author="Apple" w:date="2021-10-20T16:49:00Z">
        <w:r>
          <w:rPr>
            <w:rFonts w:ascii="Courier New" w:eastAsia="DengXian" w:hAnsi="Courier New"/>
            <w:noProof/>
            <w:sz w:val="16"/>
            <w:lang w:val="en-US" w:eastAsia="zh-CN"/>
          </w:rPr>
          <w:t>-</w:t>
        </w:r>
      </w:ins>
      <w:ins w:id="72" w:author="Apple" w:date="2021-10-21T16:15:00Z">
        <w:r w:rsidR="004769B6">
          <w:rPr>
            <w:rFonts w:ascii="Courier New" w:eastAsia="DengXian" w:hAnsi="Courier New"/>
            <w:noProof/>
            <w:sz w:val="16"/>
            <w:lang w:val="en-US" w:eastAsia="zh-CN"/>
          </w:rPr>
          <w:t>v</w:t>
        </w:r>
      </w:ins>
      <w:ins w:id="73" w:author="Apple" w:date="2021-10-20T16:49:00Z">
        <w:r>
          <w:rPr>
            <w:rFonts w:ascii="Courier New" w:eastAsia="DengXian" w:hAnsi="Courier New"/>
            <w:noProof/>
            <w:sz w:val="16"/>
            <w:lang w:val="en-US" w:eastAsia="zh-CN"/>
          </w:rPr>
          <w:t>16</w:t>
        </w:r>
      </w:ins>
      <w:ins w:id="74" w:author="Apple" w:date="2021-10-21T16:15:00Z">
        <w:r w:rsidR="004769B6">
          <w:rPr>
            <w:rFonts w:ascii="Courier New" w:eastAsia="DengXian" w:hAnsi="Courier New"/>
            <w:noProof/>
            <w:sz w:val="16"/>
            <w:lang w:val="en-US" w:eastAsia="zh-CN"/>
          </w:rPr>
          <w:t>xy</w:t>
        </w:r>
      </w:ins>
      <w:ins w:id="75" w:author="Apple" w:date="2021-10-20T16:48:00Z">
        <w:r>
          <w:rPr>
            <w:rFonts w:ascii="Courier New" w:eastAsia="DengXian" w:hAnsi="Courier New"/>
            <w:noProof/>
            <w:sz w:val="16"/>
            <w:lang w:val="en-US" w:eastAsia="zh-CN"/>
          </w:rPr>
          <w:t xml:space="preserve"> </w:t>
        </w:r>
      </w:ins>
      <w:ins w:id="76" w:author="Apple" w:date="2021-10-20T16:49:00Z">
        <w:r>
          <w:rPr>
            <w:rFonts w:ascii="Courier New" w:eastAsia="DengXian" w:hAnsi="Courier New"/>
            <w:noProof/>
            <w:sz w:val="16"/>
            <w:lang w:val="en-US" w:eastAsia="zh-CN"/>
          </w:rPr>
          <w:t xml:space="preserve">               </w:t>
        </w:r>
      </w:ins>
      <w:ins w:id="77" w:author="Apple" w:date="2021-10-20T16:50:00Z">
        <w:r>
          <w:rPr>
            <w:rFonts w:ascii="Courier New" w:eastAsia="DengXian" w:hAnsi="Courier New"/>
            <w:noProof/>
            <w:sz w:val="16"/>
            <w:lang w:val="en-US" w:eastAsia="zh-CN"/>
          </w:rPr>
          <w:t>INTEGER (0..2199)</w:t>
        </w:r>
      </w:ins>
      <w:ins w:id="78" w:author="Apple" w:date="2021-10-21T16:19:00Z">
        <w:r w:rsidR="004769B6">
          <w:rPr>
            <w:rFonts w:ascii="Courier New" w:eastAsia="DengXian" w:hAnsi="Courier New"/>
            <w:noProof/>
            <w:sz w:val="16"/>
            <w:lang w:val="en-US" w:eastAsia="zh-CN"/>
          </w:rPr>
          <w:tab/>
        </w:r>
        <w:r w:rsidR="004769B6">
          <w:rPr>
            <w:rFonts w:ascii="Courier New" w:eastAsia="DengXian" w:hAnsi="Courier New"/>
            <w:noProof/>
            <w:sz w:val="16"/>
            <w:lang w:val="en-US" w:eastAsia="zh-CN"/>
          </w:rPr>
          <w:tab/>
        </w:r>
        <w:r w:rsidR="004769B6">
          <w:rPr>
            <w:rFonts w:ascii="Courier New" w:eastAsia="DengXian" w:hAnsi="Courier New"/>
            <w:noProof/>
            <w:sz w:val="16"/>
            <w:lang w:val="en-US" w:eastAsia="zh-CN"/>
          </w:rPr>
          <w:tab/>
        </w:r>
        <w:r w:rsidR="004769B6" w:rsidRPr="00292D5F">
          <w:rPr>
            <w:rFonts w:ascii="Courier New" w:eastAsia="DengXian" w:hAnsi="Courier New"/>
            <w:noProof/>
            <w:color w:val="993366"/>
            <w:sz w:val="16"/>
            <w:lang w:eastAsia="en-GB"/>
          </w:rPr>
          <w:t>OPTIONAL</w:t>
        </w:r>
        <w:r w:rsidR="004769B6">
          <w:rPr>
            <w:rFonts w:ascii="Courier New" w:eastAsia="DengXian" w:hAnsi="Courier New"/>
            <w:noProof/>
            <w:color w:val="993366"/>
            <w:sz w:val="16"/>
            <w:lang w:eastAsia="en-GB"/>
          </w:rPr>
          <w:t>,</w:t>
        </w:r>
      </w:ins>
    </w:p>
    <w:p w14:paraId="34A12D7E" w14:textId="1EFD4C88" w:rsidR="002F61B7" w:rsidRDefault="00B844AF" w:rsidP="00805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79" w:author="Apple" w:date="2021-10-21T14:43:00Z"/>
          <w:rFonts w:ascii="Courier New" w:eastAsia="DengXian" w:hAnsi="Courier New"/>
          <w:noProof/>
          <w:sz w:val="16"/>
          <w:lang w:val="en-US" w:eastAsia="zh-CN"/>
        </w:rPr>
      </w:pPr>
      <w:ins w:id="80" w:author="Apple" w:date="2021-10-21T14:44:00Z">
        <w:r>
          <w:rPr>
            <w:rFonts w:ascii="Courier New" w:eastAsia="DengXian" w:hAnsi="Courier New"/>
            <w:noProof/>
            <w:sz w:val="16"/>
            <w:lang w:val="en-US" w:eastAsia="zh-CN"/>
          </w:rPr>
          <w:t>msg1-</w:t>
        </w:r>
      </w:ins>
      <w:ins w:id="81" w:author="Apple" w:date="2021-10-21T14:47:00Z">
        <w:r>
          <w:rPr>
            <w:rFonts w:ascii="Courier New" w:eastAsia="DengXian" w:hAnsi="Courier New"/>
            <w:noProof/>
            <w:sz w:val="16"/>
            <w:lang w:val="en-US" w:eastAsia="zh-CN"/>
          </w:rPr>
          <w:t>SCS-</w:t>
        </w:r>
      </w:ins>
      <w:ins w:id="82" w:author="Apple" w:date="2021-10-21T14:41:00Z">
        <w:r w:rsidR="002F61B7">
          <w:rPr>
            <w:rFonts w:ascii="Courier New" w:eastAsia="DengXian" w:hAnsi="Courier New"/>
            <w:noProof/>
            <w:sz w:val="16"/>
            <w:lang w:val="en-US" w:eastAsia="zh-CN"/>
          </w:rPr>
          <w:t>From-</w:t>
        </w:r>
      </w:ins>
      <w:ins w:id="83" w:author="Apple" w:date="2021-10-21T14:42:00Z">
        <w:r w:rsidR="002F61B7">
          <w:rPr>
            <w:rFonts w:ascii="Courier New" w:eastAsia="DengXian" w:hAnsi="Courier New"/>
            <w:noProof/>
            <w:sz w:val="16"/>
            <w:lang w:val="en-US" w:eastAsia="zh-CN"/>
          </w:rPr>
          <w:t>p</w:t>
        </w:r>
      </w:ins>
      <w:ins w:id="84" w:author="Apple" w:date="2021-10-21T14:41:00Z">
        <w:r w:rsidR="002F61B7">
          <w:rPr>
            <w:rFonts w:ascii="Courier New" w:eastAsia="DengXian" w:hAnsi="Courier New"/>
            <w:noProof/>
            <w:sz w:val="16"/>
            <w:lang w:val="en-US" w:eastAsia="zh-CN"/>
          </w:rPr>
          <w:t>ra</w:t>
        </w:r>
      </w:ins>
      <w:ins w:id="85" w:author="Apple" w:date="2021-10-21T14:42:00Z">
        <w:r w:rsidR="002F61B7">
          <w:rPr>
            <w:rFonts w:ascii="Courier New" w:eastAsia="DengXian" w:hAnsi="Courier New"/>
            <w:noProof/>
            <w:sz w:val="16"/>
            <w:lang w:val="en-US" w:eastAsia="zh-CN"/>
          </w:rPr>
          <w:t>ch-ConfigurationIndex-v16xy    ENUMERATED {kHz1.25, kHz5</w:t>
        </w:r>
      </w:ins>
      <w:ins w:id="86" w:author="Apple" w:date="2021-10-21T14:43:00Z">
        <w:r w:rsidR="002F61B7">
          <w:rPr>
            <w:rFonts w:ascii="Courier New" w:eastAsia="DengXian" w:hAnsi="Courier New"/>
            <w:noProof/>
            <w:sz w:val="16"/>
            <w:lang w:val="en-US" w:eastAsia="zh-CN"/>
          </w:rPr>
          <w:t>, spare1, spare0}</w:t>
        </w:r>
      </w:ins>
      <w:ins w:id="87" w:author="Apple" w:date="2021-10-21T14:44:00Z">
        <w:r w:rsidR="00C84327">
          <w:rPr>
            <w:rFonts w:ascii="Courier New" w:eastAsia="DengXian" w:hAnsi="Courier New"/>
            <w:noProof/>
            <w:sz w:val="16"/>
            <w:lang w:val="en-US" w:eastAsia="zh-CN"/>
          </w:rPr>
          <w:t xml:space="preserve">    OPTIONAL</w:t>
        </w:r>
      </w:ins>
    </w:p>
    <w:p w14:paraId="1DB23A7A" w14:textId="3AF456D5" w:rsidR="002F61B7" w:rsidRDefault="002F61B7" w:rsidP="00805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88" w:author="Apple" w:date="2021-10-21T14:41:00Z"/>
          <w:rFonts w:ascii="Courier New" w:eastAsia="DengXian" w:hAnsi="Courier New"/>
          <w:noProof/>
          <w:sz w:val="16"/>
          <w:lang w:val="en-US" w:eastAsia="zh-CN"/>
        </w:rPr>
      </w:pPr>
      <w:ins w:id="89" w:author="Apple" w:date="2021-10-21T14:43:00Z">
        <w:r>
          <w:rPr>
            <w:rFonts w:ascii="Courier New" w:eastAsia="DengXian" w:hAnsi="Courier New"/>
            <w:noProof/>
            <w:sz w:val="16"/>
            <w:lang w:val="en-US" w:eastAsia="zh-CN"/>
          </w:rPr>
          <w:t>]]</w:t>
        </w:r>
      </w:ins>
    </w:p>
    <w:p w14:paraId="5933AC9A" w14:textId="77777777" w:rsidR="002F61B7" w:rsidRPr="00636226" w:rsidRDefault="002F61B7" w:rsidP="008058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rFonts w:ascii="Courier New" w:eastAsia="DengXian" w:hAnsi="Courier New"/>
          <w:noProof/>
          <w:sz w:val="16"/>
          <w:lang w:val="en-US" w:eastAsia="zh-CN"/>
        </w:rPr>
      </w:pPr>
    </w:p>
    <w:p w14:paraId="3EE08A47" w14:textId="4EECF7C4"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DengXian" w:hAnsi="Courier New"/>
          <w:noProof/>
          <w:sz w:val="16"/>
          <w:lang w:eastAsia="en-GB"/>
        </w:rPr>
        <w:t>}</w:t>
      </w:r>
    </w:p>
    <w:p w14:paraId="47258FB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70876F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DengXian" w:hAnsi="Courier New"/>
          <w:noProof/>
          <w:sz w:val="16"/>
          <w:lang w:eastAsia="en-GB"/>
        </w:rPr>
        <w:t xml:space="preserve">PerRAInfoList-r16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(1..200))</w:t>
      </w:r>
      <w:r w:rsidRPr="00292D5F">
        <w:rPr>
          <w:rFonts w:ascii="Courier New" w:eastAsia="DengXian" w:hAnsi="Courier New"/>
          <w:noProof/>
          <w:color w:val="993366"/>
          <w:sz w:val="16"/>
          <w:lang w:eastAsia="en-GB"/>
        </w:rPr>
        <w:t xml:space="preserve"> </w:t>
      </w:r>
      <w:r w:rsidRPr="00292D5F">
        <w:rPr>
          <w:rFonts w:ascii="Courier New" w:eastAsia="Times New Roman" w:hAnsi="Courier New"/>
          <w:noProof/>
          <w:color w:val="993366"/>
          <w:sz w:val="16"/>
          <w:lang w:eastAsia="en-GB"/>
        </w:rPr>
        <w:t>OF</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PerRAInfo-r16</w:t>
      </w:r>
    </w:p>
    <w:p w14:paraId="6AC7CC3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DF37EC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DengXian" w:hAnsi="Courier New"/>
          <w:noProof/>
          <w:sz w:val="16"/>
          <w:lang w:eastAsia="en-GB"/>
        </w:rPr>
        <w:t xml:space="preserve">PerRAInfoListExt-v1660 ::= </w:t>
      </w:r>
      <w:r w:rsidRPr="00292D5F">
        <w:rPr>
          <w:rFonts w:ascii="Courier New" w:eastAsia="DengXian" w:hAnsi="Courier New"/>
          <w:noProof/>
          <w:color w:val="993366"/>
          <w:sz w:val="16"/>
          <w:lang w:eastAsia="en-GB"/>
        </w:rPr>
        <w:t>SEQUENCE</w:t>
      </w:r>
      <w:r w:rsidRPr="00292D5F">
        <w:rPr>
          <w:rFonts w:ascii="Courier New" w:eastAsia="DengXian" w:hAnsi="Courier New"/>
          <w:noProof/>
          <w:sz w:val="16"/>
          <w:lang w:eastAsia="en-GB"/>
        </w:rPr>
        <w:t xml:space="preserve"> (</w:t>
      </w:r>
      <w:r w:rsidRPr="00292D5F">
        <w:rPr>
          <w:rFonts w:ascii="Courier New" w:eastAsia="DengXian" w:hAnsi="Courier New"/>
          <w:noProof/>
          <w:color w:val="993366"/>
          <w:sz w:val="16"/>
          <w:lang w:eastAsia="en-GB"/>
        </w:rPr>
        <w:t>SIZE</w:t>
      </w:r>
      <w:r w:rsidRPr="00292D5F">
        <w:rPr>
          <w:rFonts w:ascii="Courier New" w:eastAsia="DengXian" w:hAnsi="Courier New"/>
          <w:noProof/>
          <w:sz w:val="16"/>
          <w:lang w:eastAsia="en-GB"/>
        </w:rPr>
        <w:t xml:space="preserve"> (1..200))</w:t>
      </w:r>
      <w:r w:rsidRPr="00292D5F">
        <w:rPr>
          <w:rFonts w:ascii="Courier New" w:eastAsia="DengXian" w:hAnsi="Courier New"/>
          <w:noProof/>
          <w:color w:val="993366"/>
          <w:sz w:val="16"/>
          <w:lang w:eastAsia="en-GB"/>
        </w:rPr>
        <w:t xml:space="preserve"> OF</w:t>
      </w:r>
      <w:r w:rsidRPr="00292D5F">
        <w:rPr>
          <w:rFonts w:ascii="Courier New" w:eastAsia="DengXian" w:hAnsi="Courier New"/>
          <w:noProof/>
          <w:sz w:val="16"/>
          <w:lang w:eastAsia="en-GB"/>
        </w:rPr>
        <w:t xml:space="preserve"> PerRACSI-RSInfoExt-v1660</w:t>
      </w:r>
    </w:p>
    <w:p w14:paraId="515375B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9D84DD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DengXian" w:hAnsi="Courier New"/>
          <w:noProof/>
          <w:sz w:val="16"/>
          <w:lang w:eastAsia="en-GB"/>
        </w:rPr>
        <w:t xml:space="preserve">PerRAInfo-r16 </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4A2E1E5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perRASSBInfoList-r16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PerRASSBInfo-r16,</w:t>
      </w:r>
    </w:p>
    <w:p w14:paraId="664E0FF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perRACSI-RSInfoList-r16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PerRACSI-RSInfo-r16</w:t>
      </w:r>
    </w:p>
    <w:p w14:paraId="5BC88C2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37B621F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42D4F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DengXian" w:hAnsi="Courier New"/>
          <w:noProof/>
          <w:sz w:val="16"/>
          <w:lang w:eastAsia="en-GB"/>
        </w:rPr>
        <w:t>PerRASSBInfo-r16 ::=</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w:t>
      </w:r>
    </w:p>
    <w:p w14:paraId="5BF1748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ssb-Index-r16</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SSB-Index,</w:t>
      </w:r>
    </w:p>
    <w:p w14:paraId="590F521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numberOfPreamblesSentOnSSB-r16</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(1..200),</w:t>
      </w:r>
    </w:p>
    <w:p w14:paraId="3BCD961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lastRenderedPageBreak/>
        <w:t xml:space="preserve">    perRAAttemptInfoList-r16             PerRAAttemptInfoList-r16</w:t>
      </w:r>
    </w:p>
    <w:p w14:paraId="5904111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DengXian" w:hAnsi="Courier New"/>
          <w:noProof/>
          <w:sz w:val="16"/>
          <w:lang w:eastAsia="en-GB"/>
        </w:rPr>
        <w:t>}</w:t>
      </w:r>
    </w:p>
    <w:p w14:paraId="0C0FF77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9684B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DengXian" w:hAnsi="Courier New"/>
          <w:noProof/>
          <w:sz w:val="16"/>
          <w:lang w:eastAsia="en-GB"/>
        </w:rPr>
        <w:t>PerRACSI-RSInfo-r16 ::=</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w:t>
      </w:r>
    </w:p>
    <w:p w14:paraId="386D9E6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csi-RS-Index-r16</w:t>
      </w:r>
      <w:r w:rsidRPr="00292D5F">
        <w:rPr>
          <w:rFonts w:ascii="Courier New" w:eastAsia="Times New Roman" w:hAnsi="Courier New"/>
          <w:noProof/>
          <w:sz w:val="16"/>
          <w:lang w:eastAsia="en-GB"/>
        </w:rPr>
        <w:t xml:space="preserve">                     CSI-RS-Index</w:t>
      </w:r>
      <w:r w:rsidRPr="00292D5F">
        <w:rPr>
          <w:rFonts w:ascii="Courier New" w:eastAsia="DengXian" w:hAnsi="Courier New"/>
          <w:noProof/>
          <w:sz w:val="16"/>
          <w:lang w:eastAsia="en-GB"/>
        </w:rPr>
        <w:t>,</w:t>
      </w:r>
    </w:p>
    <w:p w14:paraId="60625A9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numberOfPreamblesSentOnCSI-RS-r16</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(1..200)</w:t>
      </w:r>
    </w:p>
    <w:p w14:paraId="383A1AC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DengXian" w:hAnsi="Courier New"/>
          <w:noProof/>
          <w:sz w:val="16"/>
          <w:lang w:eastAsia="en-GB"/>
        </w:rPr>
        <w:t>}</w:t>
      </w:r>
    </w:p>
    <w:p w14:paraId="2822793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9232C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PerRACSI-RSInfoExt-v1660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7CB24A9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csi-RS-Index-v1660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(1..96)                     </w:t>
      </w:r>
      <w:r w:rsidRPr="00292D5F">
        <w:rPr>
          <w:rFonts w:ascii="Courier New" w:eastAsia="Times New Roman" w:hAnsi="Courier New"/>
          <w:noProof/>
          <w:color w:val="993366"/>
          <w:sz w:val="16"/>
          <w:lang w:eastAsia="en-GB"/>
        </w:rPr>
        <w:t>OPTIONAL</w:t>
      </w:r>
    </w:p>
    <w:p w14:paraId="5EE558D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1F8D972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ECA0B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PerRAAttemptInfoList-r16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(1..200))</w:t>
      </w:r>
      <w:r w:rsidRPr="00292D5F">
        <w:rPr>
          <w:rFonts w:ascii="Courier New" w:eastAsia="Times New Roman" w:hAnsi="Courier New"/>
          <w:noProof/>
          <w:color w:val="993366"/>
          <w:sz w:val="16"/>
          <w:lang w:eastAsia="en-GB"/>
        </w:rPr>
        <w:t xml:space="preserve"> OF</w:t>
      </w:r>
      <w:r w:rsidRPr="00292D5F">
        <w:rPr>
          <w:rFonts w:ascii="Courier New" w:eastAsia="Times New Roman" w:hAnsi="Courier New"/>
          <w:noProof/>
          <w:sz w:val="16"/>
          <w:lang w:eastAsia="en-GB"/>
        </w:rPr>
        <w:t xml:space="preserve"> PerRAAttemptInfo-r16</w:t>
      </w:r>
    </w:p>
    <w:p w14:paraId="31DE556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7E86B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PerRAAttemptInfo-r16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4601F1F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contentionDetected-r16               </w:t>
      </w:r>
      <w:r w:rsidRPr="00292D5F">
        <w:rPr>
          <w:rFonts w:ascii="Courier New" w:eastAsia="Times New Roman" w:hAnsi="Courier New"/>
          <w:noProof/>
          <w:color w:val="993366"/>
          <w:sz w:val="16"/>
          <w:lang w:eastAsia="en-GB"/>
        </w:rPr>
        <w:t>BOOLEAN</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53AC7D6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dlRSRPAboveThreshold-r16             </w:t>
      </w:r>
      <w:r w:rsidRPr="00292D5F">
        <w:rPr>
          <w:rFonts w:ascii="Courier New" w:eastAsia="Times New Roman" w:hAnsi="Courier New"/>
          <w:noProof/>
          <w:color w:val="993366"/>
          <w:sz w:val="16"/>
          <w:lang w:eastAsia="en-GB"/>
        </w:rPr>
        <w:t>BOOLEAN</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1B52B44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4ED9D61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15F6035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9EB378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RLF-Report-r16 ::=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6FBD6FA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nr-RLF-Report-r16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5172774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measResultLastServCell-r16           MeasResultRLFNR-r16,</w:t>
      </w:r>
    </w:p>
    <w:p w14:paraId="2F56851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measResultNeighCells-r16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253C498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measResultListNR-r16                 MeasResultList2NR-r16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14DC894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measResultListEUTRA-r16              MeasResultList2EUTRA-r16    </w:t>
      </w:r>
      <w:r w:rsidRPr="00292D5F">
        <w:rPr>
          <w:rFonts w:ascii="Courier New" w:eastAsia="Times New Roman" w:hAnsi="Courier New"/>
          <w:noProof/>
          <w:color w:val="993366"/>
          <w:sz w:val="16"/>
          <w:lang w:eastAsia="en-GB"/>
        </w:rPr>
        <w:t>OPTIONAL</w:t>
      </w:r>
    </w:p>
    <w:p w14:paraId="6B8BDB4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6F676B1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c-RNTI-r16                           RNTI-Value,</w:t>
      </w:r>
    </w:p>
    <w:p w14:paraId="6D840B6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previousPCellId-r16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7DB725B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nrPreviousCell-r16                   CGI-Info-Logging-r16,</w:t>
      </w:r>
    </w:p>
    <w:p w14:paraId="762FDF6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eutraPreviousCell-r16                CGI-InfoEUTRALogging</w:t>
      </w:r>
    </w:p>
    <w:p w14:paraId="259B977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5D0D961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failedPCellId-r16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6D444B4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nrFailedPCellId-r16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7009730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cellGlobalId-r16                     CGI-Info-Logging-r16,</w:t>
      </w:r>
    </w:p>
    <w:p w14:paraId="358DE9D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pci-arfcn-r16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204FEBE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physCellId-r16                       PhysCellId,</w:t>
      </w:r>
    </w:p>
    <w:p w14:paraId="3519520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carrierFreq-r16                      ARFCN-ValueNR</w:t>
      </w:r>
    </w:p>
    <w:p w14:paraId="276DE73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3E4AD8D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r w:rsidRPr="00292D5F">
        <w:rPr>
          <w:rFonts w:ascii="Courier New" w:eastAsia="DengXian" w:hAnsi="Courier New"/>
          <w:noProof/>
          <w:sz w:val="16"/>
          <w:lang w:eastAsia="en-GB"/>
        </w:rPr>
        <w:t>}</w:t>
      </w:r>
      <w:r w:rsidRPr="00292D5F">
        <w:rPr>
          <w:rFonts w:ascii="Courier New" w:eastAsia="Times New Roman" w:hAnsi="Courier New"/>
          <w:noProof/>
          <w:sz w:val="16"/>
          <w:lang w:eastAsia="en-GB"/>
        </w:rPr>
        <w:t>,</w:t>
      </w:r>
    </w:p>
    <w:p w14:paraId="586D264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eutraFailedPCellId-r16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6E62C69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cellGlobalId-r16                 CGI-InfoEUTRALogging,</w:t>
      </w:r>
    </w:p>
    <w:p w14:paraId="5E69634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pci-arfcn-r16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0C134FB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physCellId-r16                   EUTRA-PhysCellId,</w:t>
      </w:r>
    </w:p>
    <w:p w14:paraId="5BE6426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carrierFreq-r16                  ARFCN-ValueEUTRA</w:t>
      </w:r>
    </w:p>
    <w:p w14:paraId="2B8D325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62D223A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32AE9FE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7039196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reconnectCellId-r16                  </w:t>
      </w:r>
      <w:r w:rsidRPr="00292D5F">
        <w:rPr>
          <w:rFonts w:ascii="Courier New" w:eastAsia="Times New Roman" w:hAnsi="Courier New"/>
          <w:noProof/>
          <w:color w:val="993366"/>
          <w:sz w:val="16"/>
          <w:lang w:eastAsia="en-GB"/>
        </w:rPr>
        <w:t>CHOICE</w:t>
      </w:r>
      <w:r w:rsidRPr="00292D5F">
        <w:rPr>
          <w:rFonts w:ascii="Courier New" w:eastAsia="Times New Roman" w:hAnsi="Courier New"/>
          <w:noProof/>
          <w:sz w:val="16"/>
          <w:lang w:eastAsia="en-GB"/>
        </w:rPr>
        <w:t xml:space="preserve"> {</w:t>
      </w:r>
    </w:p>
    <w:p w14:paraId="5990CFB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nrReconnectCellId-r16                CGI-Info-Logging-r16,</w:t>
      </w:r>
    </w:p>
    <w:p w14:paraId="237CD7E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eutraReconnectCellId-r16             CGI-InfoEUTRALogging</w:t>
      </w:r>
    </w:p>
    <w:p w14:paraId="0774670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17A15FC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timeUntilReconnection-r16            TimeUntilReconnection-r16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24E3D57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lastRenderedPageBreak/>
        <w:t xml:space="preserve">        reestablishmentCellId-r16            CGI-Info-Logging-r16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538037D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timeConnFailure-r16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(0..1023)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78EA897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timeSinceFailure-r16                 TimeSinceFailure-r16,</w:t>
      </w:r>
    </w:p>
    <w:p w14:paraId="58A7B48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connectionFailureType-r16            </w:t>
      </w:r>
      <w:r w:rsidRPr="00292D5F">
        <w:rPr>
          <w:rFonts w:ascii="Courier New" w:eastAsia="Times New Roman" w:hAnsi="Courier New"/>
          <w:noProof/>
          <w:color w:val="993366"/>
          <w:sz w:val="16"/>
          <w:lang w:eastAsia="en-GB"/>
        </w:rPr>
        <w:t>ENUMERATED</w:t>
      </w:r>
      <w:r w:rsidRPr="00292D5F">
        <w:rPr>
          <w:rFonts w:ascii="Courier New" w:eastAsia="Times New Roman" w:hAnsi="Courier New"/>
          <w:noProof/>
          <w:sz w:val="16"/>
          <w:lang w:eastAsia="en-GB"/>
        </w:rPr>
        <w:t xml:space="preserve"> {rlf, hof},</w:t>
      </w:r>
    </w:p>
    <w:p w14:paraId="34C672D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rlf-Cause-r16                        </w:t>
      </w:r>
      <w:r w:rsidRPr="00292D5F">
        <w:rPr>
          <w:rFonts w:ascii="Courier New" w:eastAsia="Times New Roman" w:hAnsi="Courier New"/>
          <w:noProof/>
          <w:color w:val="993366"/>
          <w:sz w:val="16"/>
          <w:lang w:eastAsia="en-GB"/>
        </w:rPr>
        <w:t>ENUMERATED</w:t>
      </w:r>
      <w:r w:rsidRPr="00292D5F">
        <w:rPr>
          <w:rFonts w:ascii="Courier New" w:eastAsia="Times New Roman" w:hAnsi="Courier New"/>
          <w:noProof/>
          <w:sz w:val="16"/>
          <w:lang w:eastAsia="en-GB"/>
        </w:rPr>
        <w:t xml:space="preserve"> {t310-Expiry, randomAccessProblem, rlc-MaxNumRetx,</w:t>
      </w:r>
    </w:p>
    <w:p w14:paraId="3C30985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beamFailureRecoveryFailure, lbtFailure-r16,</w:t>
      </w:r>
    </w:p>
    <w:p w14:paraId="2F51339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bh-rlfRecoveryFailure, spare2, spare1},</w:t>
      </w:r>
    </w:p>
    <w:p w14:paraId="59344C7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locationInfo-r16                     LocationInfo-r16                                    </w:t>
      </w:r>
      <w:r w:rsidRPr="00292D5F">
        <w:rPr>
          <w:rFonts w:ascii="Courier New" w:eastAsia="Times New Roman" w:hAnsi="Courier New"/>
          <w:noProof/>
          <w:color w:val="993366"/>
          <w:sz w:val="16"/>
          <w:lang w:eastAsia="en-GB"/>
        </w:rPr>
        <w:t>OPTIONAL</w:t>
      </w:r>
      <w:r w:rsidRPr="00292D5F">
        <w:rPr>
          <w:rFonts w:ascii="Courier New" w:eastAsia="DengXian" w:hAnsi="Courier New"/>
          <w:noProof/>
          <w:sz w:val="16"/>
          <w:lang w:eastAsia="en-GB"/>
        </w:rPr>
        <w:t>,</w:t>
      </w:r>
    </w:p>
    <w:p w14:paraId="4665742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noSuitableCellFound-r16              </w:t>
      </w:r>
      <w:r w:rsidRPr="00292D5F">
        <w:rPr>
          <w:rFonts w:ascii="Courier New" w:eastAsia="Times New Roman" w:hAnsi="Courier New"/>
          <w:noProof/>
          <w:color w:val="993366"/>
          <w:sz w:val="16"/>
          <w:lang w:eastAsia="en-GB"/>
        </w:rPr>
        <w:t>ENUMERATED</w:t>
      </w:r>
      <w:r w:rsidRPr="00292D5F">
        <w:rPr>
          <w:rFonts w:ascii="Courier New" w:eastAsia="Times New Roman" w:hAnsi="Courier New"/>
          <w:noProof/>
          <w:sz w:val="16"/>
          <w:lang w:eastAsia="en-GB"/>
        </w:rPr>
        <w:t xml:space="preserve"> {true}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3D26B61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ra-InformationCommon-r16             RA-InformationCommon-r16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1125799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65B63D6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1B5F081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csi-rsRLMConfigBitmap-v1650          </w:t>
      </w:r>
      <w:r w:rsidRPr="00292D5F">
        <w:rPr>
          <w:rFonts w:ascii="Courier New" w:eastAsia="Times New Roman" w:hAnsi="Courier New"/>
          <w:noProof/>
          <w:color w:val="993366"/>
          <w:sz w:val="16"/>
          <w:lang w:eastAsia="en-GB"/>
        </w:rPr>
        <w:t>BIT</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STRING</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(96))                              </w:t>
      </w:r>
      <w:r w:rsidRPr="00292D5F">
        <w:rPr>
          <w:rFonts w:ascii="Courier New" w:eastAsia="Times New Roman" w:hAnsi="Courier New"/>
          <w:noProof/>
          <w:color w:val="993366"/>
          <w:sz w:val="16"/>
          <w:lang w:eastAsia="en-GB"/>
        </w:rPr>
        <w:t>OPTIONAL</w:t>
      </w:r>
    </w:p>
    <w:p w14:paraId="27C71D0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1CB0420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30E19C6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eutra-RLF-Report-r16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5A3AB69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failedPCellId-EUTRA                  CGI-InfoEUTRALogging,</w:t>
      </w:r>
    </w:p>
    <w:p w14:paraId="197AE8F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292D5F">
        <w:rPr>
          <w:rFonts w:ascii="Courier New" w:eastAsia="Times New Roman" w:hAnsi="Courier New"/>
          <w:noProof/>
          <w:sz w:val="16"/>
          <w:lang w:eastAsia="en-GB"/>
        </w:rPr>
        <w:t xml:space="preserve">        measResult-RLF-Report-EUTRA-r16      </w:t>
      </w:r>
      <w:r w:rsidRPr="00292D5F">
        <w:rPr>
          <w:rFonts w:ascii="Courier New" w:eastAsia="Times New Roman" w:hAnsi="Courier New"/>
          <w:noProof/>
          <w:color w:val="993366"/>
          <w:sz w:val="16"/>
          <w:lang w:eastAsia="en-GB"/>
        </w:rPr>
        <w:t>OCTET</w:t>
      </w:r>
      <w:r w:rsidRPr="00292D5F">
        <w:rPr>
          <w:rFonts w:ascii="Courier New" w:eastAsia="Malgun Gothic" w:hAnsi="Courier New"/>
          <w:noProof/>
          <w:sz w:val="16"/>
          <w:lang w:eastAsia="en-GB"/>
        </w:rPr>
        <w:t xml:space="preserve"> </w:t>
      </w:r>
      <w:r w:rsidRPr="00292D5F">
        <w:rPr>
          <w:rFonts w:ascii="Courier New" w:eastAsia="Times New Roman" w:hAnsi="Courier New"/>
          <w:noProof/>
          <w:color w:val="993366"/>
          <w:sz w:val="16"/>
          <w:lang w:eastAsia="en-GB"/>
        </w:rPr>
        <w:t>STRING</w:t>
      </w:r>
      <w:r w:rsidRPr="00292D5F">
        <w:rPr>
          <w:rFonts w:ascii="Courier New" w:eastAsia="Times New Roman" w:hAnsi="Courier New"/>
          <w:noProof/>
          <w:sz w:val="16"/>
          <w:lang w:eastAsia="en-GB"/>
        </w:rPr>
        <w:t>,</w:t>
      </w:r>
    </w:p>
    <w:p w14:paraId="1B49059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5B68E10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618D9B9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292D5F">
        <w:rPr>
          <w:rFonts w:ascii="Courier New" w:eastAsia="Times New Roman" w:hAnsi="Courier New"/>
          <w:noProof/>
          <w:sz w:val="16"/>
          <w:lang w:eastAsia="en-GB"/>
        </w:rPr>
        <w:t>}</w:t>
      </w:r>
    </w:p>
    <w:p w14:paraId="1096C5B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2C2A3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MeasResultList2NR-r16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(1..maxFreq))</w:t>
      </w:r>
      <w:r w:rsidRPr="00292D5F">
        <w:rPr>
          <w:rFonts w:ascii="Courier New" w:eastAsia="Times New Roman" w:hAnsi="Courier New"/>
          <w:noProof/>
          <w:color w:val="993366"/>
          <w:sz w:val="16"/>
          <w:lang w:eastAsia="en-GB"/>
        </w:rPr>
        <w:t xml:space="preserve"> OF</w:t>
      </w:r>
      <w:r w:rsidRPr="00292D5F">
        <w:rPr>
          <w:rFonts w:ascii="Courier New" w:eastAsia="Times New Roman" w:hAnsi="Courier New"/>
          <w:noProof/>
          <w:sz w:val="16"/>
          <w:lang w:eastAsia="en-GB"/>
        </w:rPr>
        <w:t xml:space="preserve"> MeasResult2NR-r16</w:t>
      </w:r>
    </w:p>
    <w:p w14:paraId="505B676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92D5F">
        <w:rPr>
          <w:rFonts w:ascii="Courier New" w:eastAsia="Times New Roman" w:hAnsi="Courier New"/>
          <w:noProof/>
          <w:sz w:val="16"/>
          <w:lang w:eastAsia="en-GB"/>
        </w:rPr>
        <w:t xml:space="preserve">MeasResultList2EUTRA-r16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(1..maxFreq))</w:t>
      </w:r>
      <w:r w:rsidRPr="00292D5F">
        <w:rPr>
          <w:rFonts w:ascii="Courier New" w:eastAsia="Times New Roman" w:hAnsi="Courier New"/>
          <w:noProof/>
          <w:color w:val="993366"/>
          <w:sz w:val="16"/>
          <w:lang w:eastAsia="en-GB"/>
        </w:rPr>
        <w:t xml:space="preserve"> OF</w:t>
      </w:r>
      <w:r w:rsidRPr="00292D5F">
        <w:rPr>
          <w:rFonts w:ascii="Courier New" w:eastAsia="Times New Roman" w:hAnsi="Courier New"/>
          <w:noProof/>
          <w:sz w:val="16"/>
          <w:lang w:eastAsia="en-GB"/>
        </w:rPr>
        <w:t xml:space="preserve"> MeasResult2EUTRA-r16</w:t>
      </w:r>
    </w:p>
    <w:p w14:paraId="5D9BA15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689177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92D5F">
        <w:rPr>
          <w:rFonts w:ascii="Courier New" w:eastAsia="Times New Roman" w:hAnsi="Courier New"/>
          <w:noProof/>
          <w:sz w:val="16"/>
          <w:lang w:eastAsia="en-GB"/>
        </w:rPr>
        <w:t xml:space="preserve">MeasResult2NR-r16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4456050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ssbFrequency-r16                     ARFCN-ValueNR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330C8EE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refFreqCSI-RS-r16                    ARFCN-ValueNR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03D2085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92D5F">
        <w:rPr>
          <w:rFonts w:ascii="Courier New" w:eastAsia="Times New Roman" w:hAnsi="Courier New"/>
          <w:noProof/>
          <w:sz w:val="16"/>
          <w:lang w:eastAsia="en-GB"/>
        </w:rPr>
        <w:t xml:space="preserve">    measResultList-r16                   MeasResultListNR</w:t>
      </w:r>
    </w:p>
    <w:p w14:paraId="2B96805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92D5F">
        <w:rPr>
          <w:rFonts w:ascii="Courier New" w:eastAsia="Yu Mincho" w:hAnsi="Courier New"/>
          <w:noProof/>
          <w:sz w:val="16"/>
          <w:lang w:eastAsia="en-GB"/>
        </w:rPr>
        <w:t>}</w:t>
      </w:r>
    </w:p>
    <w:p w14:paraId="47C767A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7E0FCF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MeasResultListLogging2NR-r16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(1..maxFreq))</w:t>
      </w:r>
      <w:r w:rsidRPr="00292D5F">
        <w:rPr>
          <w:rFonts w:ascii="Courier New" w:eastAsia="Times New Roman" w:hAnsi="Courier New"/>
          <w:noProof/>
          <w:color w:val="993366"/>
          <w:sz w:val="16"/>
          <w:lang w:eastAsia="en-GB"/>
        </w:rPr>
        <w:t xml:space="preserve"> OF</w:t>
      </w:r>
      <w:r w:rsidRPr="00292D5F">
        <w:rPr>
          <w:rFonts w:ascii="Courier New" w:eastAsia="Times New Roman" w:hAnsi="Courier New"/>
          <w:noProof/>
          <w:sz w:val="16"/>
          <w:lang w:eastAsia="en-GB"/>
        </w:rPr>
        <w:t xml:space="preserve"> MeasResultLogging2NR-r16</w:t>
      </w:r>
    </w:p>
    <w:p w14:paraId="1D5459A8"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004D0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MeasResultLogging2NR-r16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4E98254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carrierFreq-r16                      ARFCN-ValueNR,</w:t>
      </w:r>
    </w:p>
    <w:p w14:paraId="3DDB6B9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measResultListLoggingNR-r16          MeasResultListLoggingNR-r16</w:t>
      </w:r>
    </w:p>
    <w:p w14:paraId="25BC36C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408F75B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A306F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MeasResultListLoggingNR-r16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(1..maxCellReport))</w:t>
      </w:r>
      <w:r w:rsidRPr="00292D5F">
        <w:rPr>
          <w:rFonts w:ascii="Courier New" w:eastAsia="Times New Roman" w:hAnsi="Courier New"/>
          <w:noProof/>
          <w:color w:val="993366"/>
          <w:sz w:val="16"/>
          <w:lang w:eastAsia="en-GB"/>
        </w:rPr>
        <w:t xml:space="preserve"> OF</w:t>
      </w:r>
      <w:r w:rsidRPr="00292D5F">
        <w:rPr>
          <w:rFonts w:ascii="Courier New" w:eastAsia="Times New Roman" w:hAnsi="Courier New"/>
          <w:noProof/>
          <w:sz w:val="16"/>
          <w:lang w:eastAsia="en-GB"/>
        </w:rPr>
        <w:t xml:space="preserve"> MeasResultLoggingNR-r16</w:t>
      </w:r>
    </w:p>
    <w:p w14:paraId="3B4F927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B1C8E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MeasResultLoggingNR-r16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1D75F7B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physCellId-r16                       PhysCellId,</w:t>
      </w:r>
    </w:p>
    <w:p w14:paraId="51AC7281"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resultsSSB-Cell-r16                  MeasQuantityResults,</w:t>
      </w:r>
    </w:p>
    <w:p w14:paraId="5FB1AEF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numberOfGoodSSB-r16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(1..maxNrofSSBs-r16) </w:t>
      </w:r>
      <w:r w:rsidRPr="00292D5F">
        <w:rPr>
          <w:rFonts w:ascii="Courier New" w:eastAsia="Times New Roman" w:hAnsi="Courier New"/>
          <w:noProof/>
          <w:color w:val="993366"/>
          <w:sz w:val="16"/>
          <w:lang w:eastAsia="en-GB"/>
        </w:rPr>
        <w:t>OPTIONAL</w:t>
      </w:r>
    </w:p>
    <w:p w14:paraId="3E91BCA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77FF2FB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D6E35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MeasResult2EUTRA-r16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35DC425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carrierFreq-r16                      ARFCN-ValueEUTRA,</w:t>
      </w:r>
    </w:p>
    <w:p w14:paraId="5DE902B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measResultList-r16                   MeasResultListEUTRA</w:t>
      </w:r>
    </w:p>
    <w:p w14:paraId="4F1A899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481D2E8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8F1EF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MeasResultRLFNR-r16 ::=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67A340A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measResult-r16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 xml:space="preserve"> {</w:t>
      </w:r>
    </w:p>
    <w:p w14:paraId="7CF4CBA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lastRenderedPageBreak/>
        <w:t xml:space="preserve">        cellResults-r16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w:t>
      </w:r>
    </w:p>
    <w:p w14:paraId="5635458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resultsSSB-Cell-r16                  MeasQuantityResults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54B8CB5E"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resultsCSI-RS-Cell-r16               MeasQuantityResults                             </w:t>
      </w:r>
      <w:r w:rsidRPr="00292D5F">
        <w:rPr>
          <w:rFonts w:ascii="Courier New" w:eastAsia="Times New Roman" w:hAnsi="Courier New"/>
          <w:noProof/>
          <w:color w:val="993366"/>
          <w:sz w:val="16"/>
          <w:lang w:eastAsia="en-GB"/>
        </w:rPr>
        <w:t>OPTIONAL</w:t>
      </w:r>
    </w:p>
    <w:p w14:paraId="505EBD0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5D85796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rsIndexResults-r16                   </w:t>
      </w:r>
      <w:r w:rsidRPr="00292D5F">
        <w:rPr>
          <w:rFonts w:ascii="Courier New" w:eastAsia="Times New Roman" w:hAnsi="Courier New"/>
          <w:noProof/>
          <w:color w:val="993366"/>
          <w:sz w:val="16"/>
          <w:lang w:eastAsia="en-GB"/>
        </w:rPr>
        <w:t>SEQUENCE</w:t>
      </w:r>
      <w:r w:rsidRPr="00292D5F">
        <w:rPr>
          <w:rFonts w:ascii="Courier New" w:eastAsia="Times New Roman" w:hAnsi="Courier New"/>
          <w:noProof/>
          <w:sz w:val="16"/>
          <w:lang w:eastAsia="en-GB"/>
        </w:rPr>
        <w:t>{</w:t>
      </w:r>
    </w:p>
    <w:p w14:paraId="648F141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resultsSSB-Indexes-r16               ResultsPerSSB-IndexList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6001E475"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ssbRLMConfigBitmap-r16               </w:t>
      </w:r>
      <w:r w:rsidRPr="00292D5F">
        <w:rPr>
          <w:rFonts w:ascii="Courier New" w:eastAsia="Times New Roman" w:hAnsi="Courier New"/>
          <w:noProof/>
          <w:color w:val="993366"/>
          <w:sz w:val="16"/>
          <w:lang w:eastAsia="en-GB"/>
        </w:rPr>
        <w:t>BIT</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STRING</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(64))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43A6484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resultsCSI-RS-Indexes-r16            ResultsPerCSI-RS-IndexList                      </w:t>
      </w:r>
      <w:r w:rsidRPr="00292D5F">
        <w:rPr>
          <w:rFonts w:ascii="Courier New" w:eastAsia="Times New Roman" w:hAnsi="Courier New"/>
          <w:noProof/>
          <w:color w:val="993366"/>
          <w:sz w:val="16"/>
          <w:lang w:eastAsia="en-GB"/>
        </w:rPr>
        <w:t>OPTIONAL</w:t>
      </w:r>
      <w:r w:rsidRPr="00292D5F">
        <w:rPr>
          <w:rFonts w:ascii="Courier New" w:eastAsia="Times New Roman" w:hAnsi="Courier New"/>
          <w:noProof/>
          <w:sz w:val="16"/>
          <w:lang w:eastAsia="en-GB"/>
        </w:rPr>
        <w:t>,</w:t>
      </w:r>
    </w:p>
    <w:p w14:paraId="5D2EA0BB"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csi-rsRLMConfigBitmap-r16            </w:t>
      </w:r>
      <w:r w:rsidRPr="00292D5F">
        <w:rPr>
          <w:rFonts w:ascii="Courier New" w:eastAsia="Times New Roman" w:hAnsi="Courier New"/>
          <w:noProof/>
          <w:color w:val="993366"/>
          <w:sz w:val="16"/>
          <w:lang w:eastAsia="en-GB"/>
        </w:rPr>
        <w:t>BIT</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STRING</w:t>
      </w:r>
      <w:r w:rsidRPr="00292D5F">
        <w:rPr>
          <w:rFonts w:ascii="Courier New" w:eastAsia="Times New Roman" w:hAnsi="Courier New"/>
          <w:noProof/>
          <w:sz w:val="16"/>
          <w:lang w:eastAsia="en-GB"/>
        </w:rPr>
        <w:t xml:space="preserve"> (</w:t>
      </w:r>
      <w:r w:rsidRPr="00292D5F">
        <w:rPr>
          <w:rFonts w:ascii="Courier New" w:eastAsia="Times New Roman" w:hAnsi="Courier New"/>
          <w:noProof/>
          <w:color w:val="993366"/>
          <w:sz w:val="16"/>
          <w:lang w:eastAsia="en-GB"/>
        </w:rPr>
        <w:t>SIZE</w:t>
      </w:r>
      <w:r w:rsidRPr="00292D5F">
        <w:rPr>
          <w:rFonts w:ascii="Courier New" w:eastAsia="Times New Roman" w:hAnsi="Courier New"/>
          <w:noProof/>
          <w:sz w:val="16"/>
          <w:lang w:eastAsia="en-GB"/>
        </w:rPr>
        <w:t xml:space="preserve"> (96))                          </w:t>
      </w:r>
      <w:r w:rsidRPr="00292D5F">
        <w:rPr>
          <w:rFonts w:ascii="Courier New" w:eastAsia="Times New Roman" w:hAnsi="Courier New"/>
          <w:noProof/>
          <w:color w:val="993366"/>
          <w:sz w:val="16"/>
          <w:lang w:eastAsia="en-GB"/>
        </w:rPr>
        <w:t>OPTIONAL</w:t>
      </w:r>
    </w:p>
    <w:p w14:paraId="60D90BD6"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                                                                                    </w:t>
      </w:r>
      <w:r w:rsidRPr="00292D5F">
        <w:rPr>
          <w:rFonts w:ascii="Courier New" w:eastAsia="Times New Roman" w:hAnsi="Courier New"/>
          <w:noProof/>
          <w:color w:val="993366"/>
          <w:sz w:val="16"/>
          <w:lang w:eastAsia="en-GB"/>
        </w:rPr>
        <w:t>OPTIONAL</w:t>
      </w:r>
    </w:p>
    <w:p w14:paraId="01A7EBC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    }</w:t>
      </w:r>
    </w:p>
    <w:p w14:paraId="220D25BC"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w:t>
      </w:r>
    </w:p>
    <w:p w14:paraId="6D6D5B1D"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4D4742"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TimeSinceFailure-r16 ::=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(0..172800)</w:t>
      </w:r>
    </w:p>
    <w:p w14:paraId="0AB37770"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1F9A99A"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92D5F">
        <w:rPr>
          <w:rFonts w:ascii="Courier New" w:eastAsia="Times New Roman" w:hAnsi="Courier New"/>
          <w:noProof/>
          <w:sz w:val="16"/>
          <w:lang w:eastAsia="en-GB"/>
        </w:rPr>
        <w:t>MobilityHistoryReport-r16 ::= VisitedCellInfoList-r16</w:t>
      </w:r>
    </w:p>
    <w:p w14:paraId="01EC4F57"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AC80A3"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2D5F">
        <w:rPr>
          <w:rFonts w:ascii="Courier New" w:eastAsia="Times New Roman" w:hAnsi="Courier New"/>
          <w:noProof/>
          <w:sz w:val="16"/>
          <w:lang w:eastAsia="en-GB"/>
        </w:rPr>
        <w:t xml:space="preserve">TimeUntilReconnection-r16 ::= </w:t>
      </w:r>
      <w:r w:rsidRPr="00292D5F">
        <w:rPr>
          <w:rFonts w:ascii="Courier New" w:eastAsia="Times New Roman" w:hAnsi="Courier New"/>
          <w:noProof/>
          <w:color w:val="993366"/>
          <w:sz w:val="16"/>
          <w:lang w:eastAsia="en-GB"/>
        </w:rPr>
        <w:t>INTEGER</w:t>
      </w:r>
      <w:r w:rsidRPr="00292D5F">
        <w:rPr>
          <w:rFonts w:ascii="Courier New" w:eastAsia="Times New Roman" w:hAnsi="Courier New"/>
          <w:noProof/>
          <w:sz w:val="16"/>
          <w:lang w:eastAsia="en-GB"/>
        </w:rPr>
        <w:t xml:space="preserve"> (0..172800)</w:t>
      </w:r>
    </w:p>
    <w:p w14:paraId="31CFEAB9"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6C8F34"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2D5F">
        <w:rPr>
          <w:rFonts w:ascii="Courier New" w:eastAsia="Times New Roman" w:hAnsi="Courier New"/>
          <w:noProof/>
          <w:color w:val="808080"/>
          <w:sz w:val="16"/>
          <w:lang w:eastAsia="en-GB"/>
        </w:rPr>
        <w:t>-- TAG-UEINFORMATIONRESPONSE-STOP</w:t>
      </w:r>
    </w:p>
    <w:p w14:paraId="2FBE891F" w14:textId="77777777" w:rsidR="00292D5F" w:rsidRPr="00292D5F" w:rsidRDefault="00292D5F" w:rsidP="00292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2D5F">
        <w:rPr>
          <w:rFonts w:ascii="Courier New" w:eastAsia="Times New Roman" w:hAnsi="Courier New"/>
          <w:noProof/>
          <w:color w:val="808080"/>
          <w:sz w:val="16"/>
          <w:lang w:eastAsia="en-GB"/>
        </w:rPr>
        <w:t>-- ASN1STOP</w:t>
      </w:r>
    </w:p>
    <w:p w14:paraId="3B9F2BD3" w14:textId="77777777" w:rsidR="00292D5F" w:rsidRPr="00292D5F" w:rsidRDefault="00292D5F" w:rsidP="00292D5F">
      <w:pPr>
        <w:overflowPunct w:val="0"/>
        <w:autoSpaceDE w:val="0"/>
        <w:autoSpaceDN w:val="0"/>
        <w:adjustRightInd w:val="0"/>
        <w:textAlignment w:val="baseline"/>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2D5F" w:rsidRPr="00292D5F" w14:paraId="7B7032B6" w14:textId="77777777" w:rsidTr="00C540D8">
        <w:tc>
          <w:tcPr>
            <w:tcW w:w="14173" w:type="dxa"/>
            <w:tcBorders>
              <w:top w:val="single" w:sz="4" w:space="0" w:color="auto"/>
              <w:left w:val="single" w:sz="4" w:space="0" w:color="auto"/>
              <w:bottom w:val="single" w:sz="4" w:space="0" w:color="auto"/>
              <w:right w:val="single" w:sz="4" w:space="0" w:color="auto"/>
            </w:tcBorders>
            <w:hideMark/>
          </w:tcPr>
          <w:p w14:paraId="64611504" w14:textId="77777777" w:rsidR="00292D5F" w:rsidRPr="00292D5F" w:rsidRDefault="00292D5F" w:rsidP="00292D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92D5F">
              <w:rPr>
                <w:rFonts w:ascii="Arial" w:eastAsia="Times New Roman" w:hAnsi="Arial"/>
                <w:b/>
                <w:i/>
                <w:sz w:val="18"/>
                <w:szCs w:val="22"/>
                <w:lang w:eastAsia="sv-SE"/>
              </w:rPr>
              <w:t>UEInformationResponse</w:t>
            </w:r>
            <w:proofErr w:type="spellEnd"/>
            <w:r w:rsidRPr="00292D5F">
              <w:rPr>
                <w:rFonts w:ascii="Arial" w:eastAsia="Times New Roman" w:hAnsi="Arial"/>
                <w:b/>
                <w:i/>
                <w:sz w:val="18"/>
                <w:szCs w:val="22"/>
                <w:lang w:eastAsia="sv-SE"/>
              </w:rPr>
              <w:t xml:space="preserve">-IEs </w:t>
            </w:r>
            <w:r w:rsidRPr="00292D5F">
              <w:rPr>
                <w:rFonts w:ascii="Arial" w:eastAsia="Times New Roman" w:hAnsi="Arial"/>
                <w:b/>
                <w:sz w:val="18"/>
                <w:szCs w:val="22"/>
                <w:lang w:eastAsia="sv-SE"/>
              </w:rPr>
              <w:t>field descriptions</w:t>
            </w:r>
          </w:p>
        </w:tc>
      </w:tr>
      <w:tr w:rsidR="00292D5F" w:rsidRPr="00292D5F" w14:paraId="48106B63" w14:textId="77777777" w:rsidTr="00C540D8">
        <w:tc>
          <w:tcPr>
            <w:tcW w:w="14173" w:type="dxa"/>
            <w:tcBorders>
              <w:top w:val="single" w:sz="4" w:space="0" w:color="auto"/>
              <w:left w:val="single" w:sz="4" w:space="0" w:color="auto"/>
              <w:bottom w:val="single" w:sz="4" w:space="0" w:color="auto"/>
              <w:right w:val="single" w:sz="4" w:space="0" w:color="auto"/>
            </w:tcBorders>
            <w:hideMark/>
          </w:tcPr>
          <w:p w14:paraId="1A565E6A"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2D5F">
              <w:rPr>
                <w:rFonts w:ascii="Arial" w:eastAsia="Times New Roman" w:hAnsi="Arial"/>
                <w:b/>
                <w:i/>
                <w:sz w:val="18"/>
                <w:lang w:eastAsia="sv-SE"/>
              </w:rPr>
              <w:t>logMeasReport</w:t>
            </w:r>
            <w:proofErr w:type="spellEnd"/>
          </w:p>
          <w:p w14:paraId="7E70CA5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provide the measurement results stored by the UE associated to logged MDT. </w:t>
            </w:r>
          </w:p>
        </w:tc>
      </w:tr>
      <w:tr w:rsidR="00292D5F" w:rsidRPr="00292D5F" w14:paraId="28AE8610" w14:textId="77777777" w:rsidTr="00C540D8">
        <w:tc>
          <w:tcPr>
            <w:tcW w:w="14173" w:type="dxa"/>
            <w:tcBorders>
              <w:top w:val="single" w:sz="4" w:space="0" w:color="auto"/>
              <w:left w:val="single" w:sz="4" w:space="0" w:color="auto"/>
              <w:bottom w:val="single" w:sz="4" w:space="0" w:color="auto"/>
              <w:right w:val="single" w:sz="4" w:space="0" w:color="auto"/>
            </w:tcBorders>
            <w:hideMark/>
          </w:tcPr>
          <w:p w14:paraId="38F49CE4"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92D5F">
              <w:rPr>
                <w:rFonts w:ascii="Arial" w:eastAsia="Times New Roman" w:hAnsi="Arial"/>
                <w:b/>
                <w:i/>
                <w:sz w:val="18"/>
                <w:szCs w:val="22"/>
                <w:lang w:eastAsia="sv-SE"/>
              </w:rPr>
              <w:t>measResultIdleEUTRA</w:t>
            </w:r>
            <w:proofErr w:type="spellEnd"/>
          </w:p>
          <w:p w14:paraId="1B33AE3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bCs/>
                <w:iCs/>
                <w:noProof/>
                <w:sz w:val="18"/>
                <w:lang w:eastAsia="ko-KR"/>
              </w:rPr>
              <w:t>EUTRA measurement results performed during RRC_INACTIVE or RRC_IDLE.</w:t>
            </w:r>
          </w:p>
        </w:tc>
      </w:tr>
      <w:tr w:rsidR="00292D5F" w:rsidRPr="00292D5F" w14:paraId="39C09421" w14:textId="77777777" w:rsidTr="00C540D8">
        <w:tc>
          <w:tcPr>
            <w:tcW w:w="14173" w:type="dxa"/>
            <w:tcBorders>
              <w:top w:val="single" w:sz="4" w:space="0" w:color="auto"/>
              <w:left w:val="single" w:sz="4" w:space="0" w:color="auto"/>
              <w:bottom w:val="single" w:sz="4" w:space="0" w:color="auto"/>
              <w:right w:val="single" w:sz="4" w:space="0" w:color="auto"/>
            </w:tcBorders>
            <w:hideMark/>
          </w:tcPr>
          <w:p w14:paraId="4A59DBB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92D5F">
              <w:rPr>
                <w:rFonts w:ascii="Arial" w:eastAsia="Times New Roman" w:hAnsi="Arial"/>
                <w:b/>
                <w:i/>
                <w:sz w:val="18"/>
                <w:szCs w:val="22"/>
                <w:lang w:eastAsia="sv-SE"/>
              </w:rPr>
              <w:t>measResultIdleNR</w:t>
            </w:r>
            <w:proofErr w:type="spellEnd"/>
          </w:p>
          <w:p w14:paraId="744FF03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bCs/>
                <w:iCs/>
                <w:noProof/>
                <w:sz w:val="18"/>
                <w:lang w:eastAsia="ko-KR"/>
              </w:rPr>
              <w:t>NR measurement results performed during RRC_INACTIVE or RRC_IDLE.</w:t>
            </w:r>
          </w:p>
        </w:tc>
      </w:tr>
      <w:tr w:rsidR="00292D5F" w:rsidRPr="00292D5F" w14:paraId="70B9F9C0" w14:textId="77777777" w:rsidTr="00C540D8">
        <w:tc>
          <w:tcPr>
            <w:tcW w:w="14173" w:type="dxa"/>
            <w:tcBorders>
              <w:top w:val="single" w:sz="4" w:space="0" w:color="auto"/>
              <w:left w:val="single" w:sz="4" w:space="0" w:color="auto"/>
              <w:bottom w:val="single" w:sz="4" w:space="0" w:color="auto"/>
              <w:right w:val="single" w:sz="4" w:space="0" w:color="auto"/>
            </w:tcBorders>
            <w:hideMark/>
          </w:tcPr>
          <w:p w14:paraId="2BFF778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2D5F">
              <w:rPr>
                <w:rFonts w:ascii="Arial" w:eastAsia="Times New Roman" w:hAnsi="Arial"/>
                <w:b/>
                <w:i/>
                <w:sz w:val="18"/>
                <w:lang w:eastAsia="sv-SE"/>
              </w:rPr>
              <w:t>ra-ReportList</w:t>
            </w:r>
            <w:proofErr w:type="spellEnd"/>
          </w:p>
          <w:p w14:paraId="029A3398"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provide the list of RA reports that is stored by the UE for the past </w:t>
            </w:r>
            <w:proofErr w:type="spellStart"/>
            <w:r w:rsidRPr="00292D5F">
              <w:rPr>
                <w:rFonts w:ascii="Arial" w:eastAsia="Times New Roman" w:hAnsi="Arial"/>
                <w:sz w:val="18"/>
                <w:lang w:eastAsia="en-GB"/>
              </w:rPr>
              <w:t>upto</w:t>
            </w:r>
            <w:proofErr w:type="spellEnd"/>
            <w:r w:rsidRPr="00292D5F">
              <w:rPr>
                <w:rFonts w:ascii="Arial" w:eastAsia="Times New Roman" w:hAnsi="Arial"/>
                <w:sz w:val="18"/>
                <w:lang w:eastAsia="en-GB"/>
              </w:rPr>
              <w:t xml:space="preserve"> </w:t>
            </w:r>
            <w:r w:rsidRPr="00292D5F">
              <w:rPr>
                <w:rFonts w:ascii="Arial" w:eastAsia="DengXian" w:hAnsi="Arial"/>
                <w:i/>
                <w:sz w:val="18"/>
                <w:lang w:eastAsia="sv-SE"/>
              </w:rPr>
              <w:t>maxRAReport-r16</w:t>
            </w:r>
            <w:r w:rsidRPr="00292D5F">
              <w:rPr>
                <w:rFonts w:ascii="Arial" w:eastAsia="Times New Roman" w:hAnsi="Arial"/>
                <w:sz w:val="18"/>
                <w:lang w:eastAsia="en-GB"/>
              </w:rPr>
              <w:t xml:space="preserve"> number of successful random access procedures</w:t>
            </w:r>
            <w:r w:rsidRPr="00292D5F">
              <w:rPr>
                <w:rFonts w:ascii="Arial" w:eastAsia="Times New Roman" w:hAnsi="Arial"/>
                <w:sz w:val="18"/>
                <w:lang w:eastAsia="sv-SE"/>
              </w:rPr>
              <w:t>.</w:t>
            </w:r>
          </w:p>
        </w:tc>
      </w:tr>
      <w:tr w:rsidR="00292D5F" w:rsidRPr="00292D5F" w14:paraId="3EB476C0" w14:textId="77777777" w:rsidTr="00C540D8">
        <w:tc>
          <w:tcPr>
            <w:tcW w:w="14173" w:type="dxa"/>
            <w:tcBorders>
              <w:top w:val="single" w:sz="4" w:space="0" w:color="auto"/>
              <w:left w:val="single" w:sz="4" w:space="0" w:color="auto"/>
              <w:bottom w:val="single" w:sz="4" w:space="0" w:color="auto"/>
              <w:right w:val="single" w:sz="4" w:space="0" w:color="auto"/>
            </w:tcBorders>
            <w:hideMark/>
          </w:tcPr>
          <w:p w14:paraId="29AF290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2D5F">
              <w:rPr>
                <w:rFonts w:ascii="Arial" w:eastAsia="Times New Roman" w:hAnsi="Arial"/>
                <w:b/>
                <w:i/>
                <w:sz w:val="18"/>
                <w:lang w:eastAsia="sv-SE"/>
              </w:rPr>
              <w:t>rlf</w:t>
            </w:r>
            <w:proofErr w:type="spellEnd"/>
            <w:r w:rsidRPr="00292D5F">
              <w:rPr>
                <w:rFonts w:ascii="Arial" w:eastAsia="Times New Roman" w:hAnsi="Arial"/>
                <w:b/>
                <w:i/>
                <w:sz w:val="18"/>
                <w:lang w:eastAsia="sv-SE"/>
              </w:rPr>
              <w:t>-Report</w:t>
            </w:r>
          </w:p>
          <w:p w14:paraId="3FC68A4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d is used to indicate the RLF report related contents</w:t>
            </w:r>
            <w:r w:rsidRPr="00292D5F">
              <w:rPr>
                <w:rFonts w:ascii="Arial" w:eastAsia="Times New Roman" w:hAnsi="Arial"/>
                <w:sz w:val="18"/>
                <w:lang w:eastAsia="sv-SE"/>
              </w:rPr>
              <w:t>.</w:t>
            </w:r>
          </w:p>
        </w:tc>
      </w:tr>
    </w:tbl>
    <w:p w14:paraId="2C3C883B" w14:textId="77777777" w:rsidR="00292D5F" w:rsidRPr="00292D5F" w:rsidRDefault="00292D5F" w:rsidP="00292D5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92D5F" w:rsidRPr="00292D5F" w14:paraId="0BC35FE9"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2943092A" w14:textId="77777777" w:rsidR="00292D5F" w:rsidRPr="00292D5F" w:rsidRDefault="00292D5F" w:rsidP="00292D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92D5F">
              <w:rPr>
                <w:rFonts w:ascii="Arial" w:eastAsia="Times New Roman" w:hAnsi="Arial"/>
                <w:b/>
                <w:i/>
                <w:iCs/>
                <w:sz w:val="18"/>
                <w:lang w:eastAsia="ko-KR"/>
              </w:rPr>
              <w:lastRenderedPageBreak/>
              <w:t>LogMeasReport</w:t>
            </w:r>
            <w:proofErr w:type="spellEnd"/>
            <w:r w:rsidRPr="00292D5F">
              <w:rPr>
                <w:rFonts w:ascii="Arial" w:eastAsia="Times New Roman" w:hAnsi="Arial"/>
                <w:b/>
                <w:iCs/>
                <w:sz w:val="18"/>
                <w:lang w:eastAsia="en-GB"/>
              </w:rPr>
              <w:t xml:space="preserve"> field descriptions</w:t>
            </w:r>
          </w:p>
        </w:tc>
      </w:tr>
      <w:tr w:rsidR="00292D5F" w:rsidRPr="00292D5F" w14:paraId="19F23A84"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61432457"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92D5F">
              <w:rPr>
                <w:rFonts w:ascii="Arial" w:eastAsia="Times New Roman" w:hAnsi="Arial"/>
                <w:b/>
                <w:i/>
                <w:sz w:val="18"/>
                <w:lang w:eastAsia="ko-KR"/>
              </w:rPr>
              <w:t>absoluteTimeStamp</w:t>
            </w:r>
            <w:proofErr w:type="spellEnd"/>
          </w:p>
          <w:p w14:paraId="67D60E5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bCs/>
                <w:iCs/>
                <w:sz w:val="18"/>
                <w:lang w:eastAsia="ko-KR"/>
              </w:rPr>
              <w:t>Indicates the absolute time when the logged measurement configuration logging is provided, as indicated by NR within</w:t>
            </w:r>
            <w:r w:rsidRPr="00292D5F">
              <w:rPr>
                <w:rFonts w:ascii="Arial" w:eastAsia="Times New Roman" w:hAnsi="Arial"/>
                <w:bCs/>
                <w:i/>
                <w:sz w:val="18"/>
                <w:lang w:eastAsia="ko-KR"/>
              </w:rPr>
              <w:t xml:space="preserve"> </w:t>
            </w:r>
            <w:proofErr w:type="spellStart"/>
            <w:r w:rsidRPr="00292D5F">
              <w:rPr>
                <w:rFonts w:ascii="Arial" w:eastAsia="Times New Roman" w:hAnsi="Arial"/>
                <w:bCs/>
                <w:i/>
                <w:sz w:val="18"/>
                <w:lang w:eastAsia="ko-KR"/>
              </w:rPr>
              <w:t>absoluteTimeInfo</w:t>
            </w:r>
            <w:proofErr w:type="spellEnd"/>
            <w:r w:rsidRPr="00292D5F">
              <w:rPr>
                <w:rFonts w:ascii="Arial" w:eastAsia="Times New Roman" w:hAnsi="Arial"/>
                <w:bCs/>
                <w:iCs/>
                <w:sz w:val="18"/>
                <w:lang w:eastAsia="ko-KR"/>
              </w:rPr>
              <w:t>.</w:t>
            </w:r>
          </w:p>
        </w:tc>
      </w:tr>
      <w:tr w:rsidR="00292D5F" w:rsidRPr="00292D5F" w14:paraId="40139FD5" w14:textId="77777777" w:rsidTr="00C540D8">
        <w:tc>
          <w:tcPr>
            <w:tcW w:w="14175" w:type="dxa"/>
            <w:tcBorders>
              <w:top w:val="single" w:sz="4" w:space="0" w:color="auto"/>
              <w:left w:val="single" w:sz="4" w:space="0" w:color="auto"/>
              <w:bottom w:val="single" w:sz="4" w:space="0" w:color="auto"/>
              <w:right w:val="single" w:sz="4" w:space="0" w:color="auto"/>
            </w:tcBorders>
          </w:tcPr>
          <w:p w14:paraId="7CBB91E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92D5F">
              <w:rPr>
                <w:rFonts w:ascii="Arial" w:eastAsia="Times New Roman" w:hAnsi="Arial"/>
                <w:b/>
                <w:i/>
                <w:sz w:val="18"/>
                <w:lang w:eastAsia="ko-KR"/>
              </w:rPr>
              <w:t>anyCellSelectionDetected</w:t>
            </w:r>
            <w:proofErr w:type="spellEnd"/>
          </w:p>
          <w:p w14:paraId="42D9FEE0"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Cs/>
                <w:iCs/>
                <w:sz w:val="18"/>
                <w:lang w:eastAsia="ko-KR"/>
              </w:rPr>
            </w:pPr>
            <w:r w:rsidRPr="00292D5F">
              <w:rPr>
                <w:rFonts w:ascii="Arial" w:eastAsia="Times New Roman" w:hAnsi="Arial"/>
                <w:bCs/>
                <w:iCs/>
                <w:sz w:val="18"/>
                <w:lang w:eastAsia="ko-KR"/>
              </w:rPr>
              <w:t xml:space="preserve">This field is used to indicate the detection of </w:t>
            </w:r>
            <w:r w:rsidRPr="00292D5F">
              <w:rPr>
                <w:rFonts w:ascii="Arial" w:eastAsia="Times New Roman" w:hAnsi="Arial"/>
                <w:bCs/>
                <w:i/>
                <w:sz w:val="18"/>
                <w:lang w:eastAsia="ko-KR"/>
              </w:rPr>
              <w:t>any cell selection</w:t>
            </w:r>
            <w:r w:rsidRPr="00292D5F">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292D5F" w:rsidRPr="00292D5F" w14:paraId="202EFAA3"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4BE77AA8"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92D5F">
              <w:rPr>
                <w:rFonts w:ascii="Arial" w:eastAsia="Times New Roman" w:hAnsi="Arial"/>
                <w:b/>
                <w:i/>
                <w:sz w:val="18"/>
                <w:lang w:eastAsia="ko-KR"/>
              </w:rPr>
              <w:t>measResultServingCell</w:t>
            </w:r>
            <w:proofErr w:type="spellEnd"/>
          </w:p>
          <w:p w14:paraId="0A59556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bCs/>
                <w:iCs/>
                <w:sz w:val="18"/>
                <w:lang w:eastAsia="ko-KR"/>
              </w:rPr>
              <w:t>This field refers to the log measurement results taken in the Serving cell.</w:t>
            </w:r>
          </w:p>
        </w:tc>
      </w:tr>
      <w:tr w:rsidR="00292D5F" w:rsidRPr="00292D5F" w14:paraId="4880E2C8" w14:textId="77777777" w:rsidTr="00C540D8">
        <w:tc>
          <w:tcPr>
            <w:tcW w:w="14175" w:type="dxa"/>
            <w:tcBorders>
              <w:top w:val="single" w:sz="4" w:space="0" w:color="auto"/>
              <w:left w:val="single" w:sz="4" w:space="0" w:color="auto"/>
              <w:bottom w:val="single" w:sz="4" w:space="0" w:color="auto"/>
              <w:right w:val="single" w:sz="4" w:space="0" w:color="auto"/>
            </w:tcBorders>
          </w:tcPr>
          <w:p w14:paraId="4551EFF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292D5F">
              <w:rPr>
                <w:rFonts w:ascii="Arial" w:eastAsia="Times New Roman" w:hAnsi="Arial"/>
                <w:b/>
                <w:bCs/>
                <w:i/>
                <w:iCs/>
                <w:sz w:val="18"/>
                <w:lang w:eastAsia="ja-JP"/>
              </w:rPr>
              <w:t>numberOfGoodSSB</w:t>
            </w:r>
            <w:proofErr w:type="spellEnd"/>
          </w:p>
          <w:p w14:paraId="7370C6A0"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cs="Arial"/>
                <w:sz w:val="18"/>
                <w:szCs w:val="18"/>
                <w:lang w:eastAsia="ja-JP"/>
              </w:rPr>
              <w:t xml:space="preserve">Indicates the number of good beams (beams that are above </w:t>
            </w:r>
            <w:proofErr w:type="spellStart"/>
            <w:r w:rsidRPr="00292D5F">
              <w:rPr>
                <w:rFonts w:ascii="Arial" w:eastAsia="Times New Roman" w:hAnsi="Arial" w:cs="Arial"/>
                <w:i/>
                <w:iCs/>
                <w:sz w:val="18"/>
                <w:szCs w:val="18"/>
                <w:lang w:eastAsia="ja-JP"/>
              </w:rPr>
              <w:t>absThreshSS-BlocksConsolidation</w:t>
            </w:r>
            <w:proofErr w:type="spellEnd"/>
            <w:r w:rsidRPr="00292D5F">
              <w:rPr>
                <w:rFonts w:ascii="Arial" w:eastAsia="Times New Roman" w:hAnsi="Arial" w:cs="Arial"/>
                <w:i/>
                <w:iCs/>
                <w:sz w:val="18"/>
                <w:szCs w:val="18"/>
                <w:lang w:eastAsia="ja-JP"/>
              </w:rPr>
              <w:t>,</w:t>
            </w:r>
            <w:r w:rsidRPr="00292D5F">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292D5F">
              <w:rPr>
                <w:rFonts w:ascii="Arial" w:eastAsia="Times New Roman" w:hAnsi="Arial" w:cs="Arial"/>
                <w:i/>
                <w:iCs/>
                <w:sz w:val="18"/>
                <w:szCs w:val="18"/>
                <w:lang w:eastAsia="ja-JP"/>
              </w:rPr>
              <w:t>absThreshSS-BlocksConsolidation</w:t>
            </w:r>
            <w:proofErr w:type="spellEnd"/>
            <w:r w:rsidRPr="00292D5F">
              <w:rPr>
                <w:rFonts w:ascii="Arial" w:eastAsia="Times New Roman" w:hAnsi="Arial" w:cs="Arial"/>
                <w:sz w:val="18"/>
                <w:szCs w:val="18"/>
                <w:lang w:eastAsia="ja-JP"/>
              </w:rPr>
              <w:t xml:space="preserve"> or if the network has not configured the </w:t>
            </w:r>
            <w:proofErr w:type="spellStart"/>
            <w:r w:rsidRPr="00292D5F">
              <w:rPr>
                <w:rFonts w:ascii="Arial" w:eastAsia="Times New Roman" w:hAnsi="Arial" w:cs="Arial"/>
                <w:i/>
                <w:iCs/>
                <w:sz w:val="18"/>
                <w:szCs w:val="18"/>
                <w:lang w:eastAsia="ja-JP"/>
              </w:rPr>
              <w:t>absThreshSS-BlocksConsolidation</w:t>
            </w:r>
            <w:proofErr w:type="spellEnd"/>
            <w:r w:rsidRPr="00292D5F">
              <w:rPr>
                <w:rFonts w:ascii="Arial" w:eastAsia="Times New Roman" w:hAnsi="Arial" w:cs="Arial"/>
                <w:sz w:val="18"/>
                <w:szCs w:val="18"/>
                <w:lang w:eastAsia="ja-JP"/>
              </w:rPr>
              <w:t xml:space="preserve">, then the UE does not include </w:t>
            </w:r>
            <w:proofErr w:type="spellStart"/>
            <w:r w:rsidRPr="00292D5F">
              <w:rPr>
                <w:rFonts w:ascii="Arial" w:eastAsia="Times New Roman" w:hAnsi="Arial" w:cs="Arial"/>
                <w:i/>
                <w:iCs/>
                <w:sz w:val="18"/>
                <w:szCs w:val="18"/>
                <w:lang w:eastAsia="ja-JP"/>
              </w:rPr>
              <w:t>numberOfGoodSSB</w:t>
            </w:r>
            <w:proofErr w:type="spellEnd"/>
            <w:r w:rsidRPr="00292D5F">
              <w:rPr>
                <w:rFonts w:ascii="Arial" w:eastAsia="Times New Roman" w:hAnsi="Arial" w:cs="Arial"/>
                <w:sz w:val="18"/>
                <w:szCs w:val="18"/>
                <w:lang w:eastAsia="ja-JP"/>
              </w:rPr>
              <w:t xml:space="preserve"> for the corresponding neighbour cell. If the UE has no SSB of the serving cell whose measurement quantity is above the </w:t>
            </w:r>
            <w:proofErr w:type="spellStart"/>
            <w:r w:rsidRPr="00292D5F">
              <w:rPr>
                <w:rFonts w:ascii="Arial" w:eastAsia="Times New Roman" w:hAnsi="Arial" w:cs="Arial"/>
                <w:i/>
                <w:iCs/>
                <w:sz w:val="18"/>
                <w:szCs w:val="18"/>
                <w:lang w:eastAsia="ja-JP"/>
              </w:rPr>
              <w:t>absThreshSS-BlocksConsolidation</w:t>
            </w:r>
            <w:proofErr w:type="spellEnd"/>
            <w:r w:rsidRPr="00292D5F">
              <w:rPr>
                <w:rFonts w:ascii="Arial" w:eastAsia="Times New Roman" w:hAnsi="Arial" w:cs="Arial"/>
                <w:sz w:val="18"/>
                <w:szCs w:val="18"/>
                <w:lang w:eastAsia="ja-JP"/>
              </w:rPr>
              <w:t xml:space="preserve"> or if the network has not configured the </w:t>
            </w:r>
            <w:proofErr w:type="spellStart"/>
            <w:r w:rsidRPr="00292D5F">
              <w:rPr>
                <w:rFonts w:ascii="Arial" w:eastAsia="Times New Roman" w:hAnsi="Arial" w:cs="Arial"/>
                <w:i/>
                <w:iCs/>
                <w:sz w:val="18"/>
                <w:szCs w:val="18"/>
                <w:lang w:eastAsia="ja-JP"/>
              </w:rPr>
              <w:t>absThreshSS-BlocksConsolidation</w:t>
            </w:r>
            <w:proofErr w:type="spellEnd"/>
            <w:r w:rsidRPr="00292D5F">
              <w:rPr>
                <w:rFonts w:ascii="Arial" w:eastAsia="Times New Roman" w:hAnsi="Arial" w:cs="Arial"/>
                <w:sz w:val="18"/>
                <w:szCs w:val="18"/>
                <w:lang w:eastAsia="ja-JP"/>
              </w:rPr>
              <w:t xml:space="preserve">, then the UE shall set the </w:t>
            </w:r>
            <w:proofErr w:type="spellStart"/>
            <w:r w:rsidRPr="00292D5F">
              <w:rPr>
                <w:rFonts w:ascii="Arial" w:eastAsia="Times New Roman" w:hAnsi="Arial" w:cs="Arial"/>
                <w:i/>
                <w:iCs/>
                <w:sz w:val="18"/>
                <w:szCs w:val="18"/>
                <w:lang w:eastAsia="ja-JP"/>
              </w:rPr>
              <w:t>numberOfGoodSSB</w:t>
            </w:r>
            <w:proofErr w:type="spellEnd"/>
            <w:r w:rsidRPr="00292D5F">
              <w:rPr>
                <w:rFonts w:ascii="Arial" w:eastAsia="Times New Roman" w:hAnsi="Arial" w:cs="Arial"/>
                <w:sz w:val="18"/>
                <w:szCs w:val="18"/>
                <w:lang w:eastAsia="ja-JP"/>
              </w:rPr>
              <w:t xml:space="preserve"> for the serving cell to one.</w:t>
            </w:r>
          </w:p>
        </w:tc>
      </w:tr>
      <w:tr w:rsidR="00292D5F" w:rsidRPr="00292D5F" w14:paraId="5DA6A020"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1388F9D6"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92D5F">
              <w:rPr>
                <w:rFonts w:ascii="Arial" w:eastAsia="Times New Roman" w:hAnsi="Arial"/>
                <w:b/>
                <w:i/>
                <w:sz w:val="18"/>
                <w:lang w:eastAsia="ko-KR"/>
              </w:rPr>
              <w:t>relativeTimeStamp</w:t>
            </w:r>
            <w:proofErr w:type="spellEnd"/>
          </w:p>
          <w:p w14:paraId="08E53ECB"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bCs/>
                <w:iCs/>
                <w:sz w:val="18"/>
                <w:lang w:eastAsia="ko-KR"/>
              </w:rPr>
              <w:t xml:space="preserve">Indicates the time of logging measurement results, measured relative to the </w:t>
            </w:r>
            <w:proofErr w:type="spellStart"/>
            <w:r w:rsidRPr="00292D5F">
              <w:rPr>
                <w:rFonts w:ascii="Arial" w:eastAsia="Times New Roman" w:hAnsi="Arial"/>
                <w:bCs/>
                <w:i/>
                <w:sz w:val="18"/>
                <w:lang w:eastAsia="ko-KR"/>
              </w:rPr>
              <w:t>absoluteTimeStamp</w:t>
            </w:r>
            <w:proofErr w:type="spellEnd"/>
            <w:r w:rsidRPr="00292D5F">
              <w:rPr>
                <w:rFonts w:ascii="Arial" w:eastAsia="Times New Roman" w:hAnsi="Arial"/>
                <w:bCs/>
                <w:iCs/>
                <w:sz w:val="18"/>
                <w:lang w:eastAsia="ko-KR"/>
              </w:rPr>
              <w:t>. Value in seconds.</w:t>
            </w:r>
          </w:p>
        </w:tc>
      </w:tr>
      <w:tr w:rsidR="00292D5F" w:rsidRPr="00292D5F" w14:paraId="5538AFED"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C59D62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2D5F">
              <w:rPr>
                <w:rFonts w:ascii="Arial" w:eastAsia="Times New Roman" w:hAnsi="Arial"/>
                <w:b/>
                <w:i/>
                <w:sz w:val="18"/>
                <w:lang w:eastAsia="sv-SE"/>
              </w:rPr>
              <w:t>tce</w:t>
            </w:r>
            <w:proofErr w:type="spellEnd"/>
            <w:r w:rsidRPr="00292D5F">
              <w:rPr>
                <w:rFonts w:ascii="Arial" w:eastAsia="Times New Roman" w:hAnsi="Arial"/>
                <w:b/>
                <w:i/>
                <w:sz w:val="18"/>
                <w:lang w:eastAsia="sv-SE"/>
              </w:rPr>
              <w:t>-Id</w:t>
            </w:r>
          </w:p>
          <w:p w14:paraId="7D7A3B0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bCs/>
                <w:iCs/>
                <w:sz w:val="18"/>
                <w:lang w:eastAsia="sv-SE"/>
              </w:rPr>
              <w:t>P</w:t>
            </w:r>
            <w:r w:rsidRPr="00292D5F">
              <w:rPr>
                <w:rFonts w:ascii="Arial" w:eastAsia="Times New Roman" w:hAnsi="Arial"/>
                <w:bCs/>
                <w:iCs/>
                <w:sz w:val="18"/>
                <w:lang w:eastAsia="en-GB"/>
              </w:rPr>
              <w:t>arameter Trace Collection Entity Id: See TS 32.422 [52].</w:t>
            </w:r>
          </w:p>
        </w:tc>
      </w:tr>
      <w:tr w:rsidR="00292D5F" w:rsidRPr="00292D5F" w14:paraId="48717075"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7AC1EC23"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92D5F">
              <w:rPr>
                <w:rFonts w:ascii="Arial" w:eastAsia="Times New Roman" w:hAnsi="Arial"/>
                <w:b/>
                <w:i/>
                <w:sz w:val="18"/>
                <w:lang w:eastAsia="ko-KR"/>
              </w:rPr>
              <w:t>traceRecordingSessionRef</w:t>
            </w:r>
            <w:proofErr w:type="spellEnd"/>
          </w:p>
          <w:p w14:paraId="7C8D012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bCs/>
                <w:iCs/>
                <w:sz w:val="18"/>
                <w:lang w:eastAsia="en-GB"/>
              </w:rPr>
              <w:t>Parameter Trace Recording Session Reference: See TS 32.422 [52]</w:t>
            </w:r>
            <w:r w:rsidRPr="00292D5F">
              <w:rPr>
                <w:rFonts w:ascii="Arial" w:eastAsia="Times New Roman" w:hAnsi="Arial"/>
                <w:bCs/>
                <w:iCs/>
                <w:sz w:val="18"/>
                <w:lang w:eastAsia="ko-KR"/>
              </w:rPr>
              <w:t>.</w:t>
            </w:r>
          </w:p>
        </w:tc>
      </w:tr>
    </w:tbl>
    <w:p w14:paraId="42F42321" w14:textId="77777777" w:rsidR="00292D5F" w:rsidRPr="00292D5F" w:rsidRDefault="00292D5F" w:rsidP="00292D5F">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92D5F" w:rsidRPr="00292D5F" w14:paraId="7E469379"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2AF46EAC" w14:textId="77777777" w:rsidR="00292D5F" w:rsidRPr="00292D5F" w:rsidRDefault="00292D5F" w:rsidP="00292D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92D5F">
              <w:rPr>
                <w:rFonts w:ascii="Arial" w:eastAsia="Times New Roman" w:hAnsi="Arial"/>
                <w:b/>
                <w:i/>
                <w:sz w:val="18"/>
                <w:lang w:eastAsia="sv-SE"/>
              </w:rPr>
              <w:t>ConnEstFailReport</w:t>
            </w:r>
            <w:proofErr w:type="spellEnd"/>
            <w:r w:rsidRPr="00292D5F">
              <w:rPr>
                <w:rFonts w:ascii="Arial" w:eastAsia="Times New Roman" w:hAnsi="Arial"/>
                <w:b/>
                <w:iCs/>
                <w:sz w:val="18"/>
                <w:lang w:eastAsia="en-GB"/>
              </w:rPr>
              <w:t xml:space="preserve"> field descriptions</w:t>
            </w:r>
          </w:p>
        </w:tc>
      </w:tr>
      <w:tr w:rsidR="00292D5F" w:rsidRPr="00292D5F" w14:paraId="40141B97"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749484B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92D5F">
              <w:rPr>
                <w:rFonts w:ascii="Arial" w:eastAsia="Times New Roman" w:hAnsi="Arial"/>
                <w:b/>
                <w:i/>
                <w:sz w:val="18"/>
                <w:lang w:eastAsia="ko-KR"/>
              </w:rPr>
              <w:t>measResultFailedCell</w:t>
            </w:r>
            <w:proofErr w:type="spellEnd"/>
          </w:p>
          <w:p w14:paraId="00B52333"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292D5F" w:rsidRPr="00292D5F" w14:paraId="57E9BCE5"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E73554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2D5F">
              <w:rPr>
                <w:rFonts w:ascii="Arial" w:eastAsia="Times New Roman" w:hAnsi="Arial"/>
                <w:b/>
                <w:i/>
                <w:sz w:val="18"/>
                <w:lang w:eastAsia="sv-SE"/>
              </w:rPr>
              <w:t>measResultNeighCells</w:t>
            </w:r>
            <w:proofErr w:type="spellEnd"/>
          </w:p>
          <w:p w14:paraId="099C9AC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sz w:val="18"/>
                <w:lang w:eastAsia="en-GB"/>
              </w:rPr>
              <w:t xml:space="preserve">This field refers to the neighbour cell measurements when </w:t>
            </w:r>
            <w:r w:rsidRPr="00292D5F">
              <w:rPr>
                <w:rFonts w:ascii="Arial" w:eastAsia="Times New Roman" w:hAnsi="Arial"/>
                <w:bCs/>
                <w:iCs/>
                <w:sz w:val="18"/>
                <w:lang w:eastAsia="ko-KR"/>
              </w:rPr>
              <w:t>connection establishment failure or connection resume failure happened.</w:t>
            </w:r>
          </w:p>
        </w:tc>
      </w:tr>
      <w:tr w:rsidR="00292D5F" w:rsidRPr="00292D5F" w14:paraId="0D3D20C0"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3D0094C7"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92D5F">
              <w:rPr>
                <w:rFonts w:ascii="Arial" w:eastAsia="Times New Roman" w:hAnsi="Arial"/>
                <w:b/>
                <w:i/>
                <w:sz w:val="18"/>
                <w:lang w:eastAsia="ko-KR"/>
              </w:rPr>
              <w:t>numberOfConnFail</w:t>
            </w:r>
            <w:proofErr w:type="spellEnd"/>
          </w:p>
          <w:p w14:paraId="5A586C3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sz w:val="18"/>
                <w:lang w:eastAsia="ja-JP"/>
              </w:rPr>
              <w:t xml:space="preserve">This field is used to indicate the latest number of consecutive failed </w:t>
            </w:r>
            <w:proofErr w:type="spellStart"/>
            <w:r w:rsidRPr="00292D5F">
              <w:rPr>
                <w:rFonts w:ascii="Arial" w:eastAsia="Times New Roman" w:hAnsi="Arial"/>
                <w:sz w:val="18"/>
                <w:lang w:eastAsia="ja-JP"/>
              </w:rPr>
              <w:t>RRCSetup</w:t>
            </w:r>
            <w:proofErr w:type="spellEnd"/>
            <w:r w:rsidRPr="00292D5F">
              <w:rPr>
                <w:rFonts w:ascii="Arial" w:eastAsia="Times New Roman" w:hAnsi="Arial"/>
                <w:sz w:val="18"/>
                <w:lang w:eastAsia="ja-JP"/>
              </w:rPr>
              <w:t xml:space="preserve"> or </w:t>
            </w:r>
            <w:proofErr w:type="spellStart"/>
            <w:r w:rsidRPr="00292D5F">
              <w:rPr>
                <w:rFonts w:ascii="Arial" w:eastAsia="Times New Roman" w:hAnsi="Arial"/>
                <w:sz w:val="18"/>
                <w:lang w:eastAsia="ja-JP"/>
              </w:rPr>
              <w:t>RRCResume</w:t>
            </w:r>
            <w:proofErr w:type="spellEnd"/>
            <w:r w:rsidRPr="00292D5F">
              <w:rPr>
                <w:rFonts w:ascii="Arial" w:eastAsia="Times New Roman" w:hAnsi="Arial"/>
                <w:sz w:val="18"/>
                <w:lang w:eastAsia="ja-JP"/>
              </w:rPr>
              <w:t xml:space="preserve"> procedures in the same cell independent of RRC state transition.</w:t>
            </w:r>
          </w:p>
        </w:tc>
      </w:tr>
      <w:tr w:rsidR="00292D5F" w:rsidRPr="00292D5F" w14:paraId="6439C944"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7D1E2F40"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2D5F">
              <w:rPr>
                <w:rFonts w:ascii="Arial" w:eastAsia="Times New Roman" w:hAnsi="Arial"/>
                <w:b/>
                <w:i/>
                <w:sz w:val="18"/>
                <w:lang w:eastAsia="sv-SE"/>
              </w:rPr>
              <w:t>timeSinceFailure</w:t>
            </w:r>
            <w:proofErr w:type="spellEnd"/>
          </w:p>
          <w:p w14:paraId="0A07B1B9"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the </w:t>
            </w:r>
            <w:r w:rsidRPr="00292D5F">
              <w:rPr>
                <w:rFonts w:ascii="Arial" w:eastAsia="Times New Roman" w:hAnsi="Arial"/>
                <w:sz w:val="18"/>
                <w:lang w:eastAsia="sv-SE"/>
              </w:rPr>
              <w:t xml:space="preserve">time that </w:t>
            </w:r>
            <w:r w:rsidRPr="00292D5F">
              <w:rPr>
                <w:rFonts w:ascii="Arial" w:eastAsia="Times New Roman" w:hAnsi="Arial"/>
                <w:sz w:val="18"/>
                <w:lang w:eastAsia="en-GB"/>
              </w:rPr>
              <w:t>elapsed since the connection (establishment or resume) failure.</w:t>
            </w:r>
            <w:r w:rsidRPr="00292D5F">
              <w:rPr>
                <w:rFonts w:ascii="Arial" w:eastAsia="Times New Roman" w:hAnsi="Arial"/>
                <w:sz w:val="18"/>
                <w:lang w:eastAsia="sv-SE"/>
              </w:rPr>
              <w:t xml:space="preserve"> </w:t>
            </w:r>
            <w:r w:rsidRPr="00292D5F">
              <w:rPr>
                <w:rFonts w:ascii="Arial" w:eastAsia="Times New Roman" w:hAnsi="Arial"/>
                <w:bCs/>
                <w:iCs/>
                <w:sz w:val="18"/>
                <w:lang w:eastAsia="ko-KR"/>
              </w:rPr>
              <w:t>Value in seconds. The maximum value 172800 means 172800s or longer.</w:t>
            </w:r>
          </w:p>
        </w:tc>
      </w:tr>
    </w:tbl>
    <w:p w14:paraId="17EB2559" w14:textId="77777777" w:rsidR="00292D5F" w:rsidRPr="00292D5F" w:rsidRDefault="00292D5F" w:rsidP="00292D5F">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92D5F" w:rsidRPr="00292D5F" w14:paraId="519CBE31"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33049389" w14:textId="77777777" w:rsidR="00292D5F" w:rsidRPr="00292D5F" w:rsidRDefault="00292D5F" w:rsidP="00292D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92D5F">
              <w:rPr>
                <w:rFonts w:ascii="Arial" w:eastAsia="Times New Roman" w:hAnsi="Arial"/>
                <w:b/>
                <w:i/>
                <w:iCs/>
                <w:sz w:val="18"/>
                <w:lang w:eastAsia="ko-KR"/>
              </w:rPr>
              <w:lastRenderedPageBreak/>
              <w:t>RA-Report</w:t>
            </w:r>
            <w:r w:rsidRPr="00292D5F">
              <w:rPr>
                <w:rFonts w:ascii="Arial" w:eastAsia="Times New Roman" w:hAnsi="Arial"/>
                <w:b/>
                <w:iCs/>
                <w:sz w:val="18"/>
                <w:lang w:eastAsia="en-GB"/>
              </w:rPr>
              <w:t xml:space="preserve"> field descriptions</w:t>
            </w:r>
          </w:p>
        </w:tc>
      </w:tr>
      <w:tr w:rsidR="00292D5F" w:rsidRPr="00292D5F" w14:paraId="491B7A76"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05394C53"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92D5F">
              <w:rPr>
                <w:rFonts w:ascii="Arial" w:eastAsia="Times New Roman" w:hAnsi="Arial"/>
                <w:b/>
                <w:i/>
                <w:sz w:val="18"/>
                <w:lang w:eastAsia="en-GB"/>
              </w:rPr>
              <w:t>absoluteFrequencyPointA</w:t>
            </w:r>
            <w:proofErr w:type="spellEnd"/>
          </w:p>
          <w:p w14:paraId="0231BC8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sz w:val="18"/>
                <w:lang w:eastAsia="en-GB"/>
              </w:rPr>
              <w:t xml:space="preserve">This field indicates the </w:t>
            </w:r>
            <w:r w:rsidRPr="00292D5F">
              <w:rPr>
                <w:rFonts w:ascii="Arial" w:eastAsia="Times New Roman" w:hAnsi="Arial"/>
                <w:sz w:val="18"/>
                <w:lang w:eastAsia="sv-SE"/>
              </w:rPr>
              <w:t>a</w:t>
            </w:r>
            <w:r w:rsidRPr="00292D5F">
              <w:rPr>
                <w:rFonts w:ascii="Arial" w:eastAsia="Times New Roman" w:hAnsi="Arial"/>
                <w:sz w:val="18"/>
                <w:szCs w:val="22"/>
                <w:lang w:eastAsia="sv-SE"/>
              </w:rPr>
              <w:t>bsolute frequency position of the reference resource block (Common RB 0)</w:t>
            </w:r>
            <w:r w:rsidRPr="00292D5F">
              <w:rPr>
                <w:rFonts w:ascii="Arial" w:eastAsia="Times New Roman" w:hAnsi="Arial"/>
                <w:sz w:val="18"/>
                <w:lang w:eastAsia="en-GB"/>
              </w:rPr>
              <w:t>.</w:t>
            </w:r>
          </w:p>
        </w:tc>
      </w:tr>
      <w:tr w:rsidR="00292D5F" w:rsidRPr="00292D5F" w14:paraId="3F5B824F"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3E35E9C5"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92D5F">
              <w:rPr>
                <w:rFonts w:ascii="Arial" w:eastAsia="Times New Roman" w:hAnsi="Arial"/>
                <w:b/>
                <w:i/>
                <w:sz w:val="18"/>
                <w:lang w:eastAsia="en-GB"/>
              </w:rPr>
              <w:t>cellID</w:t>
            </w:r>
            <w:proofErr w:type="spellEnd"/>
          </w:p>
          <w:p w14:paraId="3556006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r w:rsidRPr="00292D5F">
              <w:rPr>
                <w:rFonts w:ascii="Arial" w:eastAsia="Times New Roman" w:hAnsi="Arial"/>
                <w:sz w:val="18"/>
                <w:lang w:eastAsia="en-GB"/>
              </w:rPr>
              <w:t>This field indicates the CGI of the cell in which the associated random access procedure was performed.</w:t>
            </w:r>
          </w:p>
        </w:tc>
      </w:tr>
      <w:tr w:rsidR="00292D5F" w:rsidRPr="00292D5F" w14:paraId="6907290C"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34A2DE53"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92D5F">
              <w:rPr>
                <w:rFonts w:ascii="Arial" w:eastAsia="Times New Roman" w:hAnsi="Arial"/>
                <w:b/>
                <w:i/>
                <w:sz w:val="18"/>
                <w:lang w:eastAsia="ko-KR"/>
              </w:rPr>
              <w:t>contentionDetected</w:t>
            </w:r>
            <w:proofErr w:type="spellEnd"/>
          </w:p>
          <w:p w14:paraId="6737F6E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292D5F">
              <w:rPr>
                <w:rFonts w:ascii="Arial" w:eastAsia="Times New Roman" w:hAnsi="Arial"/>
                <w:bCs/>
                <w:i/>
                <w:iCs/>
                <w:sz w:val="18"/>
                <w:lang w:eastAsia="en-GB"/>
              </w:rPr>
              <w:t>raPurpose</w:t>
            </w:r>
            <w:proofErr w:type="spellEnd"/>
            <w:r w:rsidRPr="00292D5F">
              <w:rPr>
                <w:rFonts w:ascii="Arial" w:eastAsia="Times New Roman" w:hAnsi="Arial"/>
                <w:bCs/>
                <w:sz w:val="18"/>
                <w:lang w:eastAsia="en-GB"/>
              </w:rPr>
              <w:t xml:space="preserve"> is set to </w:t>
            </w:r>
            <w:proofErr w:type="spellStart"/>
            <w:r w:rsidRPr="00292D5F">
              <w:rPr>
                <w:rFonts w:ascii="Arial" w:eastAsia="Times New Roman" w:hAnsi="Arial"/>
                <w:bCs/>
                <w:i/>
                <w:iCs/>
                <w:sz w:val="18"/>
                <w:lang w:eastAsia="en-GB"/>
              </w:rPr>
              <w:t>requestForOtherSI</w:t>
            </w:r>
            <w:proofErr w:type="spellEnd"/>
            <w:r w:rsidRPr="00292D5F">
              <w:rPr>
                <w:rFonts w:ascii="Arial" w:eastAsia="Times New Roman" w:hAnsi="Arial"/>
                <w:bCs/>
                <w:sz w:val="18"/>
                <w:lang w:eastAsia="en-GB"/>
              </w:rPr>
              <w:t>.</w:t>
            </w:r>
          </w:p>
        </w:tc>
      </w:tr>
      <w:tr w:rsidR="00292D5F" w:rsidRPr="00292D5F" w14:paraId="21C7B69F"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2BE8F3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92D5F">
              <w:rPr>
                <w:rFonts w:ascii="Arial" w:eastAsia="Times New Roman" w:hAnsi="Arial"/>
                <w:b/>
                <w:i/>
                <w:sz w:val="18"/>
                <w:lang w:eastAsia="ko-KR"/>
              </w:rPr>
              <w:t>csi</w:t>
            </w:r>
            <w:proofErr w:type="spellEnd"/>
            <w:r w:rsidRPr="00292D5F">
              <w:rPr>
                <w:rFonts w:ascii="Arial" w:eastAsia="Times New Roman" w:hAnsi="Arial"/>
                <w:b/>
                <w:i/>
                <w:sz w:val="18"/>
                <w:lang w:eastAsia="ko-KR"/>
              </w:rPr>
              <w:t>-RS-Index, csi-RS-Index-v1660</w:t>
            </w:r>
          </w:p>
          <w:p w14:paraId="738A2E36"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w:t>
            </w:r>
            <w:r w:rsidRPr="00292D5F">
              <w:rPr>
                <w:rFonts w:ascii="Arial" w:eastAsia="Times New Roman" w:hAnsi="Arial"/>
                <w:sz w:val="18"/>
                <w:lang w:eastAsia="sv-SE"/>
              </w:rPr>
              <w:t>the CSI-RS index corresponding to the random access attempt.</w:t>
            </w:r>
          </w:p>
          <w:p w14:paraId="171BD504"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sz w:val="18"/>
                <w:lang w:eastAsia="sv-SE"/>
              </w:rPr>
              <w:t>If the random access procedure is for beam failure recovery, the field indicates the NZP-CSI-RS-</w:t>
            </w:r>
            <w:proofErr w:type="spellStart"/>
            <w:r w:rsidRPr="00292D5F">
              <w:rPr>
                <w:rFonts w:ascii="Arial" w:eastAsia="Times New Roman" w:hAnsi="Arial"/>
                <w:sz w:val="18"/>
                <w:lang w:eastAsia="sv-SE"/>
              </w:rPr>
              <w:t>ResourceId</w:t>
            </w:r>
            <w:proofErr w:type="spellEnd"/>
            <w:r w:rsidRPr="00292D5F">
              <w:rPr>
                <w:rFonts w:ascii="Arial" w:eastAsia="Times New Roman" w:hAnsi="Arial"/>
                <w:sz w:val="18"/>
                <w:lang w:eastAsia="sv-SE"/>
              </w:rPr>
              <w:t xml:space="preserve">. For CSI-RS index larger than maxNrofCSI-RS-ResourcesRRM-1, the index value is the sum of </w:t>
            </w:r>
            <w:proofErr w:type="spellStart"/>
            <w:r w:rsidRPr="00292D5F">
              <w:rPr>
                <w:rFonts w:ascii="Arial" w:eastAsia="Times New Roman" w:hAnsi="Arial"/>
                <w:sz w:val="18"/>
                <w:lang w:eastAsia="sv-SE"/>
              </w:rPr>
              <w:t>csi</w:t>
            </w:r>
            <w:proofErr w:type="spellEnd"/>
            <w:r w:rsidRPr="00292D5F">
              <w:rPr>
                <w:rFonts w:ascii="Arial" w:eastAsia="Times New Roman" w:hAnsi="Arial"/>
                <w:sz w:val="18"/>
                <w:lang w:eastAsia="sv-SE"/>
              </w:rPr>
              <w:t>-RS-Index (without suffix) and csi-RS-Index-v1660.</w:t>
            </w:r>
          </w:p>
        </w:tc>
      </w:tr>
      <w:tr w:rsidR="00292D5F" w:rsidRPr="00292D5F" w14:paraId="00B3E8C6"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05B5C623"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92D5F">
              <w:rPr>
                <w:rFonts w:ascii="Arial" w:eastAsia="Times New Roman" w:hAnsi="Arial"/>
                <w:b/>
                <w:i/>
                <w:sz w:val="18"/>
                <w:lang w:eastAsia="ko-KR"/>
              </w:rPr>
              <w:t>dlRSRPAboveThreshold</w:t>
            </w:r>
            <w:proofErr w:type="spellEnd"/>
          </w:p>
          <w:p w14:paraId="297ECE0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w:t>
            </w:r>
            <w:r w:rsidRPr="00292D5F">
              <w:rPr>
                <w:rFonts w:ascii="Arial" w:eastAsia="Times New Roman" w:hAnsi="Arial"/>
                <w:sz w:val="18"/>
                <w:lang w:eastAsia="sv-SE"/>
              </w:rPr>
              <w:t xml:space="preserve">whether the DL beam (SSB) quality associated to the random access attempt was above or below the threshold </w:t>
            </w:r>
            <w:proofErr w:type="spellStart"/>
            <w:r w:rsidRPr="00292D5F">
              <w:rPr>
                <w:rFonts w:ascii="Arial" w:eastAsia="Times New Roman" w:hAnsi="Arial"/>
                <w:i/>
                <w:sz w:val="18"/>
                <w:lang w:eastAsia="sv-SE"/>
              </w:rPr>
              <w:t>rsrp-ThresholdSSB</w:t>
            </w:r>
            <w:proofErr w:type="spellEnd"/>
            <w:r w:rsidRPr="00292D5F">
              <w:rPr>
                <w:rFonts w:ascii="Arial" w:eastAsia="Times New Roman" w:hAnsi="Arial"/>
                <w:sz w:val="18"/>
                <w:lang w:eastAsia="sv-SE"/>
              </w:rPr>
              <w:t xml:space="preserve"> </w:t>
            </w:r>
            <w:r w:rsidRPr="00292D5F">
              <w:rPr>
                <w:rFonts w:ascii="Arial" w:eastAsia="Malgun Gothic" w:hAnsi="Arial"/>
                <w:sz w:val="18"/>
                <w:lang w:eastAsia="ko-KR"/>
              </w:rPr>
              <w:t xml:space="preserve">in </w:t>
            </w:r>
            <w:proofErr w:type="spellStart"/>
            <w:r w:rsidRPr="00292D5F">
              <w:rPr>
                <w:rFonts w:ascii="Arial" w:eastAsia="Malgun Gothic" w:hAnsi="Arial"/>
                <w:i/>
                <w:sz w:val="18"/>
                <w:lang w:eastAsia="ko-KR"/>
              </w:rPr>
              <w:t>beamFailureRecoveryConfig</w:t>
            </w:r>
            <w:proofErr w:type="spellEnd"/>
            <w:r w:rsidRPr="00292D5F">
              <w:rPr>
                <w:rFonts w:ascii="Arial" w:eastAsia="Malgun Gothic" w:hAnsi="Arial"/>
                <w:sz w:val="18"/>
                <w:lang w:eastAsia="ko-KR"/>
              </w:rPr>
              <w:t xml:space="preserve"> in UL BWP configuration of UL BWP selected for random access procedure initiated for beam failure recovery; </w:t>
            </w:r>
            <w:r w:rsidRPr="00292D5F">
              <w:rPr>
                <w:rFonts w:ascii="Arial" w:eastAsia="Times New Roman" w:hAnsi="Arial"/>
                <w:sz w:val="18"/>
                <w:lang w:eastAsia="ja-JP"/>
              </w:rPr>
              <w:t xml:space="preserve">Otherwise, </w:t>
            </w:r>
            <w:proofErr w:type="spellStart"/>
            <w:r w:rsidRPr="00292D5F">
              <w:rPr>
                <w:rFonts w:ascii="Arial" w:eastAsia="Times New Roman" w:hAnsi="Arial"/>
                <w:i/>
                <w:sz w:val="18"/>
                <w:lang w:eastAsia="ja-JP"/>
              </w:rPr>
              <w:t>rsrp-ThresholdSSB</w:t>
            </w:r>
            <w:proofErr w:type="spellEnd"/>
            <w:r w:rsidRPr="00292D5F">
              <w:rPr>
                <w:rFonts w:ascii="Arial" w:eastAsia="Malgun Gothic" w:hAnsi="Arial"/>
                <w:sz w:val="18"/>
                <w:lang w:eastAsia="ko-KR"/>
              </w:rPr>
              <w:t xml:space="preserve"> in </w:t>
            </w:r>
            <w:proofErr w:type="spellStart"/>
            <w:r w:rsidRPr="00292D5F">
              <w:rPr>
                <w:rFonts w:ascii="Arial" w:eastAsia="Times New Roman" w:hAnsi="Arial"/>
                <w:i/>
                <w:sz w:val="18"/>
                <w:lang w:eastAsia="ja-JP"/>
              </w:rPr>
              <w:t>rach-ConfigCommon</w:t>
            </w:r>
            <w:proofErr w:type="spellEnd"/>
            <w:r w:rsidRPr="00292D5F">
              <w:rPr>
                <w:rFonts w:ascii="Arial" w:eastAsia="Malgun Gothic" w:hAnsi="Arial"/>
                <w:sz w:val="18"/>
                <w:lang w:eastAsia="ko-KR"/>
              </w:rPr>
              <w:t xml:space="preserve"> in UL BWP configuration of UL BWP selected for random access procedure</w:t>
            </w:r>
            <w:r w:rsidRPr="00292D5F">
              <w:rPr>
                <w:rFonts w:ascii="Arial" w:eastAsia="Times New Roman" w:hAnsi="Arial"/>
                <w:sz w:val="18"/>
                <w:lang w:eastAsia="sv-SE"/>
              </w:rPr>
              <w:t>.</w:t>
            </w:r>
          </w:p>
        </w:tc>
      </w:tr>
      <w:tr w:rsidR="00292D5F" w:rsidRPr="00292D5F" w14:paraId="7FB181E7"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10F5A6C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92D5F">
              <w:rPr>
                <w:rFonts w:ascii="Arial" w:eastAsia="Times New Roman" w:hAnsi="Arial"/>
                <w:b/>
                <w:i/>
                <w:sz w:val="18"/>
                <w:lang w:eastAsia="ko-KR"/>
              </w:rPr>
              <w:t>locationAndBandwidth</w:t>
            </w:r>
            <w:proofErr w:type="spellEnd"/>
          </w:p>
          <w:p w14:paraId="3B0D137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sz w:val="18"/>
                <w:szCs w:val="22"/>
                <w:lang w:eastAsia="sv-SE"/>
              </w:rPr>
              <w:t>Frequency domain location and bandwidth of the bandwidth part associated to the random-access resources used by the UE.</w:t>
            </w:r>
          </w:p>
        </w:tc>
      </w:tr>
      <w:tr w:rsidR="004769B6" w:rsidRPr="00292D5F" w14:paraId="19FDD8DC" w14:textId="77777777" w:rsidTr="00C540D8">
        <w:trPr>
          <w:ins w:id="90" w:author="Apple" w:date="2021-10-21T16:17:00Z"/>
        </w:trPr>
        <w:tc>
          <w:tcPr>
            <w:tcW w:w="14175" w:type="dxa"/>
            <w:tcBorders>
              <w:top w:val="single" w:sz="4" w:space="0" w:color="auto"/>
              <w:left w:val="single" w:sz="4" w:space="0" w:color="auto"/>
              <w:bottom w:val="single" w:sz="4" w:space="0" w:color="auto"/>
              <w:right w:val="single" w:sz="4" w:space="0" w:color="auto"/>
            </w:tcBorders>
          </w:tcPr>
          <w:p w14:paraId="3AFEE139" w14:textId="3F832129" w:rsidR="004769B6" w:rsidRPr="00292D5F" w:rsidRDefault="004769B6" w:rsidP="004769B6">
            <w:pPr>
              <w:keepNext/>
              <w:keepLines/>
              <w:overflowPunct w:val="0"/>
              <w:autoSpaceDE w:val="0"/>
              <w:autoSpaceDN w:val="0"/>
              <w:adjustRightInd w:val="0"/>
              <w:spacing w:after="0"/>
              <w:textAlignment w:val="baseline"/>
              <w:rPr>
                <w:ins w:id="91" w:author="Apple" w:date="2021-10-21T16:17:00Z"/>
                <w:rFonts w:ascii="Arial" w:eastAsia="Times New Roman" w:hAnsi="Arial"/>
                <w:b/>
                <w:i/>
                <w:sz w:val="18"/>
                <w:lang w:eastAsia="ko-KR"/>
              </w:rPr>
            </w:pPr>
            <w:ins w:id="92" w:author="Apple" w:date="2021-10-21T16:17:00Z">
              <w:r w:rsidRPr="004769B6">
                <w:rPr>
                  <w:rFonts w:ascii="Arial" w:eastAsia="Times New Roman" w:hAnsi="Arial"/>
                  <w:b/>
                  <w:i/>
                  <w:sz w:val="18"/>
                  <w:lang w:eastAsia="ko-KR"/>
                </w:rPr>
                <w:t>msg1-SCS-From-prach-ConfigurationIndex</w:t>
              </w:r>
            </w:ins>
          </w:p>
          <w:p w14:paraId="71566216" w14:textId="6CE3238B" w:rsidR="004769B6" w:rsidRPr="00292D5F" w:rsidRDefault="004769B6" w:rsidP="00292D5F">
            <w:pPr>
              <w:keepNext/>
              <w:keepLines/>
              <w:overflowPunct w:val="0"/>
              <w:autoSpaceDE w:val="0"/>
              <w:autoSpaceDN w:val="0"/>
              <w:adjustRightInd w:val="0"/>
              <w:spacing w:after="0"/>
              <w:textAlignment w:val="baseline"/>
              <w:rPr>
                <w:ins w:id="93" w:author="Apple" w:date="2021-10-21T16:17:00Z"/>
                <w:rFonts w:ascii="Arial" w:eastAsia="Times New Roman" w:hAnsi="Arial"/>
                <w:b/>
                <w:i/>
                <w:sz w:val="18"/>
                <w:lang w:eastAsia="ko-KR"/>
              </w:rPr>
            </w:pPr>
            <w:ins w:id="94" w:author="Apple" w:date="2021-10-21T16:17:00Z">
              <w:r>
                <w:rPr>
                  <w:rFonts w:ascii="Arial" w:eastAsia="Times New Roman" w:hAnsi="Arial"/>
                  <w:sz w:val="18"/>
                  <w:szCs w:val="22"/>
                  <w:lang w:eastAsia="sv-SE"/>
                </w:rPr>
                <w:t xml:space="preserve">This field </w:t>
              </w:r>
            </w:ins>
            <w:ins w:id="95" w:author="Apple" w:date="2021-10-21T16:19:00Z">
              <w:r>
                <w:rPr>
                  <w:rFonts w:ascii="Arial" w:eastAsia="Times New Roman" w:hAnsi="Arial"/>
                  <w:sz w:val="18"/>
                  <w:szCs w:val="22"/>
                  <w:lang w:eastAsia="sv-SE"/>
                </w:rPr>
                <w:t xml:space="preserve">is </w:t>
              </w:r>
            </w:ins>
            <w:ins w:id="96" w:author="Apple" w:date="2021-10-21T16:20:00Z">
              <w:r w:rsidR="00226AFE">
                <w:rPr>
                  <w:rFonts w:ascii="Arial" w:eastAsia="Times New Roman" w:hAnsi="Arial"/>
                  <w:sz w:val="18"/>
                  <w:szCs w:val="22"/>
                  <w:lang w:eastAsia="sv-SE"/>
                </w:rPr>
                <w:t>set by the UE with the corresponding SCS when the</w:t>
              </w:r>
            </w:ins>
            <w:ins w:id="97" w:author="Apple" w:date="2021-10-21T16:21:00Z">
              <w:r w:rsidR="00226AFE">
                <w:rPr>
                  <w:rFonts w:ascii="Arial" w:eastAsia="Times New Roman" w:hAnsi="Arial"/>
                  <w:sz w:val="18"/>
                  <w:szCs w:val="22"/>
                  <w:lang w:eastAsia="sv-SE"/>
                </w:rPr>
                <w:t xml:space="preserve"> </w:t>
              </w:r>
              <w:r w:rsidR="00226AFE" w:rsidRPr="00226AFE">
                <w:rPr>
                  <w:rFonts w:ascii="Arial" w:eastAsia="Times New Roman" w:hAnsi="Arial"/>
                  <w:i/>
                  <w:iCs/>
                  <w:sz w:val="18"/>
                  <w:szCs w:val="22"/>
                  <w:lang w:eastAsia="sv-SE"/>
                  <w:rPrChange w:id="98" w:author="Apple" w:date="2021-10-21T16:21:00Z">
                    <w:rPr>
                      <w:rFonts w:ascii="Arial" w:eastAsia="Times New Roman" w:hAnsi="Arial"/>
                      <w:sz w:val="18"/>
                      <w:szCs w:val="22"/>
                      <w:lang w:eastAsia="sv-SE"/>
                    </w:rPr>
                  </w:rPrChange>
                </w:rPr>
                <w:t>msg1-SubcarrierSpacing</w:t>
              </w:r>
            </w:ins>
            <w:ins w:id="99" w:author="Apple" w:date="2021-10-21T16:20:00Z">
              <w:r w:rsidR="00226AFE">
                <w:rPr>
                  <w:rFonts w:ascii="Arial" w:eastAsia="Times New Roman" w:hAnsi="Arial"/>
                  <w:sz w:val="18"/>
                  <w:szCs w:val="22"/>
                  <w:lang w:eastAsia="sv-SE"/>
                </w:rPr>
                <w:t xml:space="preserve"> </w:t>
              </w:r>
            </w:ins>
            <w:ins w:id="100" w:author="Apple" w:date="2021-10-21T16:21:00Z">
              <w:r w:rsidR="00226AFE">
                <w:rPr>
                  <w:rFonts w:ascii="Arial" w:eastAsia="Times New Roman" w:hAnsi="Arial"/>
                  <w:sz w:val="18"/>
                  <w:szCs w:val="22"/>
                  <w:lang w:eastAsia="sv-SE"/>
                </w:rPr>
                <w:t xml:space="preserve">is absent and </w:t>
              </w:r>
            </w:ins>
            <w:ins w:id="101" w:author="Apple" w:date="2021-10-21T16:22:00Z">
              <w:r w:rsidR="00226AFE">
                <w:rPr>
                  <w:rFonts w:ascii="Arial" w:eastAsia="Times New Roman" w:hAnsi="Arial"/>
                  <w:sz w:val="18"/>
                  <w:szCs w:val="22"/>
                  <w:lang w:eastAsia="sv-SE"/>
                </w:rPr>
                <w:t xml:space="preserve">the </w:t>
              </w:r>
            </w:ins>
            <w:ins w:id="102" w:author="Apple" w:date="2021-10-21T16:20:00Z">
              <w:r w:rsidR="00226AFE">
                <w:rPr>
                  <w:rFonts w:ascii="Arial" w:eastAsia="Times New Roman" w:hAnsi="Arial"/>
                  <w:sz w:val="18"/>
                  <w:szCs w:val="22"/>
                  <w:lang w:eastAsia="sv-SE"/>
                </w:rPr>
                <w:t xml:space="preserve">UE </w:t>
              </w:r>
            </w:ins>
            <w:ins w:id="103" w:author="Apple" w:date="2021-10-21T16:21:00Z">
              <w:r w:rsidR="00226AFE">
                <w:rPr>
                  <w:rFonts w:ascii="Arial" w:eastAsia="Times New Roman" w:hAnsi="Arial"/>
                  <w:sz w:val="18"/>
                  <w:szCs w:val="22"/>
                  <w:lang w:eastAsia="sv-SE"/>
                </w:rPr>
                <w:t>use</w:t>
              </w:r>
            </w:ins>
            <w:ins w:id="104" w:author="Apple" w:date="2021-10-21T16:20:00Z">
              <w:r w:rsidR="00226AFE">
                <w:rPr>
                  <w:rFonts w:ascii="Arial" w:eastAsia="Times New Roman" w:hAnsi="Arial"/>
                  <w:sz w:val="18"/>
                  <w:szCs w:val="22"/>
                  <w:lang w:eastAsia="sv-SE"/>
                </w:rPr>
                <w:t xml:space="preserve">s the SCS </w:t>
              </w:r>
            </w:ins>
            <w:ins w:id="105" w:author="Apple" w:date="2021-10-21T16:21:00Z">
              <w:r w:rsidR="00226AFE" w:rsidRPr="00226AFE">
                <w:rPr>
                  <w:rFonts w:ascii="Arial" w:eastAsia="Times New Roman" w:hAnsi="Arial"/>
                  <w:sz w:val="18"/>
                  <w:szCs w:val="22"/>
                  <w:lang w:eastAsia="sv-SE"/>
                </w:rPr>
                <w:t xml:space="preserve">as derived from the </w:t>
              </w:r>
              <w:proofErr w:type="spellStart"/>
              <w:r w:rsidR="00226AFE" w:rsidRPr="00226AFE">
                <w:rPr>
                  <w:rFonts w:ascii="Arial" w:eastAsia="Times New Roman" w:hAnsi="Arial"/>
                  <w:i/>
                  <w:iCs/>
                  <w:sz w:val="18"/>
                  <w:szCs w:val="22"/>
                  <w:lang w:eastAsia="sv-SE"/>
                  <w:rPrChange w:id="106" w:author="Apple" w:date="2021-10-21T16:21:00Z">
                    <w:rPr>
                      <w:rFonts w:ascii="Arial" w:eastAsia="Times New Roman" w:hAnsi="Arial"/>
                      <w:sz w:val="18"/>
                      <w:szCs w:val="22"/>
                      <w:lang w:eastAsia="sv-SE"/>
                    </w:rPr>
                  </w:rPrChange>
                </w:rPr>
                <w:t>prach-ConfigurationIndex</w:t>
              </w:r>
              <w:proofErr w:type="spellEnd"/>
              <w:r w:rsidR="00226AFE" w:rsidRPr="00226AFE">
                <w:rPr>
                  <w:rFonts w:ascii="Arial" w:eastAsia="Times New Roman" w:hAnsi="Arial"/>
                  <w:sz w:val="18"/>
                  <w:szCs w:val="22"/>
                  <w:lang w:eastAsia="sv-SE"/>
                </w:rPr>
                <w:t xml:space="preserve"> in </w:t>
              </w:r>
              <w:r w:rsidR="00226AFE" w:rsidRPr="00226AFE">
                <w:rPr>
                  <w:rFonts w:ascii="Arial" w:eastAsia="Times New Roman" w:hAnsi="Arial"/>
                  <w:i/>
                  <w:iCs/>
                  <w:sz w:val="18"/>
                  <w:szCs w:val="22"/>
                  <w:lang w:eastAsia="sv-SE"/>
                  <w:rPrChange w:id="107" w:author="Apple" w:date="2021-10-21T16:21:00Z">
                    <w:rPr>
                      <w:rFonts w:ascii="Arial" w:eastAsia="Times New Roman" w:hAnsi="Arial"/>
                      <w:sz w:val="18"/>
                      <w:szCs w:val="22"/>
                      <w:lang w:eastAsia="sv-SE"/>
                    </w:rPr>
                  </w:rPrChange>
                </w:rPr>
                <w:t>RACH-</w:t>
              </w:r>
              <w:proofErr w:type="spellStart"/>
              <w:r w:rsidR="00226AFE" w:rsidRPr="00226AFE">
                <w:rPr>
                  <w:rFonts w:ascii="Arial" w:eastAsia="Times New Roman" w:hAnsi="Arial"/>
                  <w:i/>
                  <w:iCs/>
                  <w:sz w:val="18"/>
                  <w:szCs w:val="22"/>
                  <w:lang w:eastAsia="sv-SE"/>
                  <w:rPrChange w:id="108" w:author="Apple" w:date="2021-10-21T16:21:00Z">
                    <w:rPr>
                      <w:rFonts w:ascii="Arial" w:eastAsia="Times New Roman" w:hAnsi="Arial"/>
                      <w:sz w:val="18"/>
                      <w:szCs w:val="22"/>
                      <w:lang w:eastAsia="sv-SE"/>
                    </w:rPr>
                  </w:rPrChange>
                </w:rPr>
                <w:t>ConfigGeneric</w:t>
              </w:r>
            </w:ins>
            <w:proofErr w:type="spellEnd"/>
            <w:ins w:id="109" w:author="Apple" w:date="2021-10-21T16:17:00Z">
              <w:r w:rsidRPr="00292D5F">
                <w:rPr>
                  <w:rFonts w:ascii="Arial" w:eastAsia="Times New Roman" w:hAnsi="Arial"/>
                  <w:sz w:val="18"/>
                  <w:szCs w:val="22"/>
                  <w:lang w:eastAsia="sv-SE"/>
                </w:rPr>
                <w:t>.</w:t>
              </w:r>
            </w:ins>
            <w:ins w:id="110" w:author="Apple" w:date="2021-10-21T16:22:00Z">
              <w:r w:rsidR="00226AFE">
                <w:rPr>
                  <w:rFonts w:ascii="Arial" w:eastAsia="Times New Roman" w:hAnsi="Arial"/>
                  <w:sz w:val="18"/>
                  <w:szCs w:val="22"/>
                  <w:lang w:eastAsia="sv-SE"/>
                </w:rPr>
                <w:t xml:space="preserve"> If the </w:t>
              </w:r>
              <w:r w:rsidR="00226AFE" w:rsidRPr="007724C8">
                <w:rPr>
                  <w:rFonts w:ascii="Arial" w:eastAsia="Times New Roman" w:hAnsi="Arial"/>
                  <w:i/>
                  <w:iCs/>
                  <w:sz w:val="18"/>
                  <w:szCs w:val="22"/>
                  <w:lang w:eastAsia="sv-SE"/>
                </w:rPr>
                <w:t>msg1-SubcarrierSpacing</w:t>
              </w:r>
              <w:r w:rsidR="00226AFE">
                <w:rPr>
                  <w:rFonts w:ascii="Arial" w:eastAsia="Times New Roman" w:hAnsi="Arial"/>
                  <w:sz w:val="18"/>
                  <w:szCs w:val="22"/>
                  <w:lang w:eastAsia="sv-SE"/>
                </w:rPr>
                <w:t xml:space="preserve"> is included by the UE in the RA-Report</w:t>
              </w:r>
            </w:ins>
            <w:ins w:id="111" w:author="Apple" w:date="2021-10-21T16:23:00Z">
              <w:r w:rsidR="00196E79">
                <w:rPr>
                  <w:rFonts w:ascii="Arial" w:eastAsia="Times New Roman" w:hAnsi="Arial"/>
                  <w:sz w:val="18"/>
                  <w:szCs w:val="22"/>
                  <w:lang w:eastAsia="sv-SE"/>
                </w:rPr>
                <w:t>,</w:t>
              </w:r>
            </w:ins>
            <w:ins w:id="112" w:author="Apple" w:date="2021-10-21T16:22:00Z">
              <w:r w:rsidR="00226AFE">
                <w:rPr>
                  <w:rFonts w:ascii="Arial" w:eastAsia="Times New Roman" w:hAnsi="Arial"/>
                  <w:sz w:val="18"/>
                  <w:szCs w:val="22"/>
                  <w:lang w:eastAsia="sv-SE"/>
                </w:rPr>
                <w:t xml:space="preserve"> then the UE does not include this field.</w:t>
              </w:r>
            </w:ins>
          </w:p>
        </w:tc>
      </w:tr>
      <w:tr w:rsidR="00292D5F" w:rsidRPr="00292D5F" w14:paraId="569B851A"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7D17B32" w14:textId="77777777" w:rsidR="00292D5F" w:rsidRPr="00292D5F" w:rsidRDefault="00292D5F" w:rsidP="00292D5F">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292D5F">
              <w:rPr>
                <w:rFonts w:ascii="Arial" w:eastAsia="DengXian" w:hAnsi="Arial"/>
                <w:b/>
                <w:i/>
                <w:iCs/>
                <w:sz w:val="18"/>
                <w:lang w:eastAsia="sv-SE"/>
              </w:rPr>
              <w:t>numberOfPreamblesSentOnCSI</w:t>
            </w:r>
            <w:proofErr w:type="spellEnd"/>
            <w:r w:rsidRPr="00292D5F">
              <w:rPr>
                <w:rFonts w:ascii="Arial" w:eastAsia="DengXian" w:hAnsi="Arial"/>
                <w:b/>
                <w:i/>
                <w:iCs/>
                <w:sz w:val="18"/>
                <w:lang w:eastAsia="sv-SE"/>
              </w:rPr>
              <w:t>-RS</w:t>
            </w:r>
          </w:p>
          <w:p w14:paraId="1A7005C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DengXian" w:hAnsi="Arial"/>
                <w:sz w:val="18"/>
                <w:lang w:eastAsia="sv-SE"/>
              </w:rPr>
              <w:t>This field is used to indicate the total number of successive RA preambles that were transmitted on the corresponding CSI-RS.</w:t>
            </w:r>
          </w:p>
        </w:tc>
      </w:tr>
      <w:tr w:rsidR="00292D5F" w:rsidRPr="00292D5F" w14:paraId="572DF79C"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274E2B69" w14:textId="77777777" w:rsidR="00292D5F" w:rsidRPr="00292D5F" w:rsidRDefault="00292D5F" w:rsidP="00292D5F">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292D5F">
              <w:rPr>
                <w:rFonts w:ascii="Arial" w:eastAsia="DengXian" w:hAnsi="Arial"/>
                <w:b/>
                <w:i/>
                <w:iCs/>
                <w:sz w:val="18"/>
                <w:lang w:eastAsia="sv-SE"/>
              </w:rPr>
              <w:t>numberOfPreamblesSentOnSSB</w:t>
            </w:r>
            <w:proofErr w:type="spellEnd"/>
          </w:p>
          <w:p w14:paraId="7CE4235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DengXian" w:hAnsi="Arial"/>
                <w:sz w:val="18"/>
                <w:lang w:eastAsia="sv-SE"/>
              </w:rPr>
              <w:t>This field is used to indicate the total number of successive RA preambles that were transmitted on the corresponding SS/PBCH block.</w:t>
            </w:r>
          </w:p>
        </w:tc>
      </w:tr>
      <w:tr w:rsidR="004769B6" w:rsidRPr="00292D5F" w14:paraId="0E48293C" w14:textId="77777777" w:rsidTr="00C540D8">
        <w:trPr>
          <w:ins w:id="113" w:author="Apple" w:date="2021-10-21T16:16:00Z"/>
        </w:trPr>
        <w:tc>
          <w:tcPr>
            <w:tcW w:w="14175" w:type="dxa"/>
            <w:tcBorders>
              <w:top w:val="single" w:sz="4" w:space="0" w:color="auto"/>
              <w:left w:val="single" w:sz="4" w:space="0" w:color="auto"/>
              <w:bottom w:val="single" w:sz="4" w:space="0" w:color="auto"/>
              <w:right w:val="single" w:sz="4" w:space="0" w:color="auto"/>
            </w:tcBorders>
          </w:tcPr>
          <w:p w14:paraId="62B6E4C5" w14:textId="1C65A232" w:rsidR="004769B6" w:rsidRPr="00292D5F" w:rsidRDefault="004769B6" w:rsidP="004769B6">
            <w:pPr>
              <w:keepNext/>
              <w:keepLines/>
              <w:overflowPunct w:val="0"/>
              <w:autoSpaceDE w:val="0"/>
              <w:autoSpaceDN w:val="0"/>
              <w:adjustRightInd w:val="0"/>
              <w:spacing w:after="0"/>
              <w:textAlignment w:val="baseline"/>
              <w:rPr>
                <w:ins w:id="114" w:author="Apple" w:date="2021-10-21T16:16:00Z"/>
                <w:rFonts w:ascii="Arial" w:eastAsia="Times New Roman" w:hAnsi="Arial"/>
                <w:b/>
                <w:i/>
                <w:sz w:val="18"/>
                <w:lang w:eastAsia="en-GB"/>
              </w:rPr>
            </w:pPr>
            <w:proofErr w:type="spellStart"/>
            <w:ins w:id="115" w:author="Apple" w:date="2021-10-21T16:16:00Z">
              <w:r w:rsidRPr="004769B6">
                <w:rPr>
                  <w:rFonts w:ascii="Arial" w:eastAsia="Times New Roman" w:hAnsi="Arial"/>
                  <w:b/>
                  <w:i/>
                  <w:sz w:val="18"/>
                  <w:lang w:eastAsia="en-GB"/>
                </w:rPr>
                <w:t>offsetToCarrier</w:t>
              </w:r>
              <w:proofErr w:type="spellEnd"/>
            </w:ins>
          </w:p>
          <w:p w14:paraId="59D9A97E" w14:textId="52B76417" w:rsidR="004769B6" w:rsidRPr="00292D5F" w:rsidRDefault="004769B6" w:rsidP="004769B6">
            <w:pPr>
              <w:keepNext/>
              <w:keepLines/>
              <w:overflowPunct w:val="0"/>
              <w:autoSpaceDE w:val="0"/>
              <w:autoSpaceDN w:val="0"/>
              <w:adjustRightInd w:val="0"/>
              <w:spacing w:after="0"/>
              <w:textAlignment w:val="baseline"/>
              <w:rPr>
                <w:ins w:id="116" w:author="Apple" w:date="2021-10-21T16:16:00Z"/>
                <w:rFonts w:ascii="Arial" w:eastAsia="DengXian" w:hAnsi="Arial"/>
                <w:b/>
                <w:i/>
                <w:iCs/>
                <w:sz w:val="18"/>
                <w:lang w:eastAsia="sv-SE"/>
              </w:rPr>
            </w:pPr>
            <w:ins w:id="117" w:author="Apple" w:date="2021-10-21T16:16:00Z">
              <w:r w:rsidRPr="00292D5F">
                <w:rPr>
                  <w:rFonts w:ascii="Arial" w:eastAsia="Times New Roman" w:hAnsi="Arial"/>
                  <w:sz w:val="18"/>
                  <w:lang w:eastAsia="en-GB"/>
                </w:rPr>
                <w:t xml:space="preserve">This field provides </w:t>
              </w:r>
              <w:r>
                <w:rPr>
                  <w:rFonts w:ascii="Arial" w:eastAsia="Times New Roman" w:hAnsi="Arial"/>
                  <w:sz w:val="18"/>
                  <w:lang w:eastAsia="en-GB"/>
                </w:rPr>
                <w:t>the o</w:t>
              </w:r>
              <w:r w:rsidRPr="004769B6">
                <w:rPr>
                  <w:rFonts w:ascii="Arial" w:eastAsia="Times New Roman" w:hAnsi="Arial"/>
                  <w:sz w:val="18"/>
                  <w:lang w:eastAsia="en-GB"/>
                </w:rPr>
                <w:t>ffset in frequency domain between Point A (lowest subcarrier of common RB 0) and the lowest usable subcarrier on this carrier in number of PRBs</w:t>
              </w:r>
              <w:r w:rsidRPr="00292D5F">
                <w:rPr>
                  <w:rFonts w:ascii="Arial" w:eastAsia="Times New Roman" w:hAnsi="Arial"/>
                  <w:sz w:val="18"/>
                  <w:lang w:eastAsia="en-GB"/>
                </w:rPr>
                <w:t>.</w:t>
              </w:r>
            </w:ins>
          </w:p>
        </w:tc>
      </w:tr>
      <w:tr w:rsidR="00292D5F" w:rsidRPr="00292D5F" w14:paraId="7E15AA9B"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1980FE81"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92D5F">
              <w:rPr>
                <w:rFonts w:ascii="Arial" w:eastAsia="Times New Roman" w:hAnsi="Arial"/>
                <w:b/>
                <w:i/>
                <w:sz w:val="18"/>
                <w:lang w:eastAsia="en-GB"/>
              </w:rPr>
              <w:t>perRAAttemptInfoList</w:t>
            </w:r>
            <w:proofErr w:type="spellEnd"/>
          </w:p>
          <w:p w14:paraId="04B064BF" w14:textId="77777777" w:rsidR="00292D5F" w:rsidRPr="00292D5F" w:rsidRDefault="00292D5F" w:rsidP="00292D5F">
            <w:pPr>
              <w:keepNext/>
              <w:keepLines/>
              <w:overflowPunct w:val="0"/>
              <w:autoSpaceDE w:val="0"/>
              <w:autoSpaceDN w:val="0"/>
              <w:adjustRightInd w:val="0"/>
              <w:spacing w:after="0"/>
              <w:textAlignment w:val="baseline"/>
              <w:rPr>
                <w:rFonts w:ascii="Arial" w:eastAsia="DengXian" w:hAnsi="Arial"/>
                <w:b/>
                <w:i/>
                <w:iCs/>
                <w:sz w:val="18"/>
                <w:lang w:eastAsia="sv-SE"/>
              </w:rPr>
            </w:pPr>
            <w:r w:rsidRPr="00292D5F">
              <w:rPr>
                <w:rFonts w:ascii="Arial" w:eastAsia="Times New Roman" w:hAnsi="Arial"/>
                <w:sz w:val="18"/>
                <w:lang w:eastAsia="en-GB"/>
              </w:rPr>
              <w:t>This field provides detailed information about a random access attempt.</w:t>
            </w:r>
          </w:p>
        </w:tc>
      </w:tr>
      <w:tr w:rsidR="00292D5F" w:rsidRPr="00292D5F" w14:paraId="4004D00E"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203EF77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92D5F">
              <w:rPr>
                <w:rFonts w:ascii="Arial" w:eastAsia="Times New Roman" w:hAnsi="Arial"/>
                <w:b/>
                <w:i/>
                <w:sz w:val="18"/>
                <w:lang w:eastAsia="en-GB"/>
              </w:rPr>
              <w:t>perRAInfoList</w:t>
            </w:r>
            <w:proofErr w:type="spellEnd"/>
            <w:r w:rsidRPr="00292D5F">
              <w:rPr>
                <w:rFonts w:ascii="Arial" w:eastAsia="Times New Roman" w:hAnsi="Arial"/>
                <w:b/>
                <w:i/>
                <w:sz w:val="18"/>
                <w:lang w:eastAsia="en-GB"/>
              </w:rPr>
              <w:t>, perRAInfoListExt-v1660</w:t>
            </w:r>
          </w:p>
          <w:p w14:paraId="2AA967E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sz w:val="18"/>
                <w:lang w:eastAsia="en-GB"/>
              </w:rPr>
              <w:t>This field provides detailed information about each of the random access attempts in the chronological order of the random access attempts.</w:t>
            </w:r>
            <w:r w:rsidRPr="00292D5F">
              <w:rPr>
                <w:rFonts w:ascii="Arial" w:eastAsia="Times New Roman" w:hAnsi="Arial" w:cs="Arial"/>
                <w:sz w:val="18"/>
                <w:szCs w:val="18"/>
                <w:lang w:eastAsia="en-GB"/>
              </w:rPr>
              <w:t xml:space="preserve"> </w:t>
            </w:r>
            <w:r w:rsidRPr="00292D5F">
              <w:rPr>
                <w:rFonts w:ascii="Arial" w:eastAsia="Times New Roman" w:hAnsi="Arial" w:cs="Arial"/>
                <w:sz w:val="18"/>
                <w:szCs w:val="18"/>
                <w:lang w:eastAsia="ja-JP"/>
              </w:rPr>
              <w:t xml:space="preserve">If </w:t>
            </w:r>
            <w:r w:rsidRPr="00292D5F">
              <w:rPr>
                <w:rFonts w:ascii="Arial" w:eastAsia="Times New Roman" w:hAnsi="Arial" w:cs="Arial"/>
                <w:i/>
                <w:iCs/>
                <w:sz w:val="18"/>
                <w:szCs w:val="18"/>
                <w:lang w:eastAsia="ja-JP"/>
              </w:rPr>
              <w:t>perRAInfoListExt-v1660</w:t>
            </w:r>
            <w:r w:rsidRPr="00292D5F">
              <w:rPr>
                <w:rFonts w:ascii="Arial" w:eastAsia="Times New Roman" w:hAnsi="Arial" w:cs="Arial"/>
                <w:sz w:val="18"/>
                <w:szCs w:val="18"/>
                <w:lang w:eastAsia="ja-JP"/>
              </w:rPr>
              <w:t xml:space="preserve"> is present, it shall contain the same number of entries, listed in the same order as in </w:t>
            </w:r>
            <w:proofErr w:type="spellStart"/>
            <w:r w:rsidRPr="00292D5F">
              <w:rPr>
                <w:rFonts w:ascii="Arial" w:eastAsia="Times New Roman" w:hAnsi="Arial" w:cs="Arial"/>
                <w:i/>
                <w:iCs/>
                <w:sz w:val="18"/>
                <w:szCs w:val="18"/>
                <w:lang w:eastAsia="ja-JP"/>
              </w:rPr>
              <w:t>perRAInfoList</w:t>
            </w:r>
            <w:proofErr w:type="spellEnd"/>
            <w:r w:rsidRPr="00292D5F">
              <w:rPr>
                <w:rFonts w:ascii="Arial" w:eastAsia="Times New Roman" w:hAnsi="Arial" w:cs="Arial"/>
                <w:sz w:val="18"/>
                <w:szCs w:val="18"/>
                <w:lang w:eastAsia="ja-JP"/>
              </w:rPr>
              <w:t xml:space="preserve"> (without suffix).</w:t>
            </w:r>
          </w:p>
        </w:tc>
      </w:tr>
      <w:tr w:rsidR="00292D5F" w:rsidRPr="00292D5F" w14:paraId="6A626B8C"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13AE8494" w14:textId="77777777" w:rsidR="00292D5F" w:rsidRPr="00292D5F" w:rsidRDefault="00292D5F" w:rsidP="00292D5F">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292D5F">
              <w:rPr>
                <w:rFonts w:ascii="Arial" w:eastAsia="DengXian" w:hAnsi="Arial"/>
                <w:b/>
                <w:i/>
                <w:sz w:val="18"/>
                <w:lang w:eastAsia="sv-SE"/>
              </w:rPr>
              <w:t>perRACSI-RSInfoList</w:t>
            </w:r>
            <w:proofErr w:type="spellEnd"/>
          </w:p>
          <w:p w14:paraId="2920CCE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DengXian" w:hAnsi="Arial"/>
                <w:sz w:val="18"/>
                <w:lang w:eastAsia="sv-SE"/>
              </w:rPr>
              <w:t>This field provides detailed information about the successive random access attempts associated to the same CSI-RS.</w:t>
            </w:r>
          </w:p>
        </w:tc>
      </w:tr>
      <w:tr w:rsidR="00292D5F" w:rsidRPr="00292D5F" w14:paraId="20F0F65C"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CC4D6B0" w14:textId="77777777" w:rsidR="00292D5F" w:rsidRPr="00292D5F" w:rsidRDefault="00292D5F" w:rsidP="00292D5F">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292D5F">
              <w:rPr>
                <w:rFonts w:ascii="Arial" w:eastAsia="DengXian" w:hAnsi="Arial"/>
                <w:b/>
                <w:i/>
                <w:sz w:val="18"/>
                <w:lang w:eastAsia="sv-SE"/>
              </w:rPr>
              <w:t>perRASSBInfoList</w:t>
            </w:r>
            <w:proofErr w:type="spellEnd"/>
          </w:p>
          <w:p w14:paraId="066D0F4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DengXian" w:hAnsi="Arial"/>
                <w:sz w:val="18"/>
                <w:lang w:eastAsia="sv-SE"/>
              </w:rPr>
              <w:t>This field provides detailed information about the successive random access attempts associated to the same SS/PBCH block.</w:t>
            </w:r>
          </w:p>
        </w:tc>
      </w:tr>
      <w:tr w:rsidR="00292D5F" w:rsidRPr="00292D5F" w14:paraId="5CA3D307"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727E4C9"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2D5F">
              <w:rPr>
                <w:rFonts w:ascii="Arial" w:eastAsia="Times New Roman" w:hAnsi="Arial"/>
                <w:b/>
                <w:i/>
                <w:sz w:val="18"/>
                <w:lang w:eastAsia="sv-SE"/>
              </w:rPr>
              <w:t>raPurpose</w:t>
            </w:r>
            <w:proofErr w:type="spellEnd"/>
          </w:p>
          <w:p w14:paraId="3080EA28"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w:t>
            </w:r>
            <w:r w:rsidRPr="00292D5F">
              <w:rPr>
                <w:rFonts w:ascii="Arial" w:eastAsia="Times New Roman" w:hAnsi="Arial"/>
                <w:sz w:val="18"/>
                <w:lang w:eastAsia="sv-SE"/>
              </w:rPr>
              <w:t>the RA scenario for which the RA report entry is triggered. The RA accesses associated to Initial access from RRC_IDLE, RRC re-establishment procedure, transition from RRC-INACTIVE and the MSG3 based SI request are indicated using the indicator '</w:t>
            </w:r>
            <w:proofErr w:type="spellStart"/>
            <w:r w:rsidRPr="00292D5F">
              <w:rPr>
                <w:rFonts w:ascii="Arial" w:eastAsia="Times New Roman" w:hAnsi="Arial"/>
                <w:sz w:val="18"/>
                <w:lang w:eastAsia="sv-SE"/>
              </w:rPr>
              <w:t>accessRelated</w:t>
            </w:r>
            <w:proofErr w:type="spellEnd"/>
            <w:r w:rsidRPr="00292D5F">
              <w:rPr>
                <w:rFonts w:ascii="Arial" w:eastAsia="Times New Roman" w:hAnsi="Arial"/>
                <w:sz w:val="18"/>
                <w:lang w:eastAsia="sv-SE"/>
              </w:rPr>
              <w:t>'.</w:t>
            </w:r>
            <w:r w:rsidRPr="00292D5F">
              <w:rPr>
                <w:rFonts w:ascii="Arial" w:eastAsia="Times New Roman" w:hAnsi="Arial"/>
                <w:sz w:val="18"/>
                <w:lang w:eastAsia="ja-JP"/>
              </w:rPr>
              <w:t xml:space="preserve"> The indicator </w:t>
            </w:r>
            <w:proofErr w:type="spellStart"/>
            <w:r w:rsidRPr="00292D5F">
              <w:rPr>
                <w:rFonts w:ascii="Arial" w:eastAsia="Times New Roman" w:hAnsi="Arial"/>
                <w:i/>
                <w:iCs/>
                <w:sz w:val="18"/>
                <w:lang w:eastAsia="ja-JP"/>
              </w:rPr>
              <w:t>beamFailureRecovery</w:t>
            </w:r>
            <w:proofErr w:type="spellEnd"/>
            <w:r w:rsidRPr="00292D5F">
              <w:rPr>
                <w:rFonts w:ascii="Arial" w:eastAsia="Times New Roman" w:hAnsi="Arial"/>
                <w:sz w:val="18"/>
                <w:lang w:eastAsia="ja-JP"/>
              </w:rPr>
              <w:t xml:space="preserve"> is used </w:t>
            </w:r>
            <w:r w:rsidRPr="00292D5F">
              <w:rPr>
                <w:rFonts w:ascii="Arial" w:eastAsia="Times New Roman" w:hAnsi="Arial"/>
                <w:sz w:val="18"/>
                <w:lang w:eastAsia="zh-CN"/>
              </w:rPr>
              <w:t xml:space="preserve">in case of </w:t>
            </w:r>
            <w:r w:rsidRPr="00292D5F">
              <w:rPr>
                <w:rFonts w:ascii="Arial" w:eastAsia="Times New Roman" w:hAnsi="Arial" w:cs="Arial"/>
                <w:sz w:val="18"/>
                <w:lang w:eastAsia="sv-SE"/>
              </w:rPr>
              <w:t xml:space="preserve">successful </w:t>
            </w:r>
            <w:r w:rsidRPr="00292D5F">
              <w:rPr>
                <w:rFonts w:ascii="Arial" w:eastAsia="Times New Roman" w:hAnsi="Arial"/>
                <w:sz w:val="18"/>
                <w:lang w:eastAsia="zh-CN"/>
              </w:rPr>
              <w:t xml:space="preserve">beam failure recovery </w:t>
            </w:r>
            <w:r w:rsidRPr="00292D5F">
              <w:rPr>
                <w:rFonts w:ascii="Arial" w:eastAsia="Times New Roman" w:hAnsi="Arial" w:cs="Arial"/>
                <w:sz w:val="18"/>
                <w:lang w:eastAsia="sv-SE"/>
              </w:rPr>
              <w:t xml:space="preserve">related RA procedure </w:t>
            </w:r>
            <w:r w:rsidRPr="00292D5F">
              <w:rPr>
                <w:rFonts w:ascii="Arial" w:eastAsia="Times New Roman" w:hAnsi="Arial"/>
                <w:sz w:val="18"/>
                <w:lang w:eastAsia="zh-CN"/>
              </w:rPr>
              <w:t xml:space="preserve">in the </w:t>
            </w:r>
            <w:proofErr w:type="spellStart"/>
            <w:r w:rsidRPr="00292D5F">
              <w:rPr>
                <w:rFonts w:ascii="Arial" w:eastAsia="Times New Roman" w:hAnsi="Arial"/>
                <w:sz w:val="18"/>
                <w:lang w:eastAsia="zh-CN"/>
              </w:rPr>
              <w:t>SpCell</w:t>
            </w:r>
            <w:proofErr w:type="spellEnd"/>
            <w:r w:rsidRPr="00292D5F">
              <w:rPr>
                <w:rFonts w:ascii="Arial" w:eastAsia="Times New Roman" w:hAnsi="Arial"/>
                <w:sz w:val="18"/>
                <w:lang w:eastAsia="zh-CN"/>
              </w:rPr>
              <w:t xml:space="preserve"> [3]. The indicator </w:t>
            </w:r>
            <w:proofErr w:type="spellStart"/>
            <w:r w:rsidRPr="00292D5F">
              <w:rPr>
                <w:rFonts w:ascii="Arial" w:eastAsia="Times New Roman" w:hAnsi="Arial"/>
                <w:i/>
                <w:iCs/>
                <w:sz w:val="18"/>
                <w:lang w:eastAsia="ja-JP"/>
              </w:rPr>
              <w:t>reconfigurationWithSync</w:t>
            </w:r>
            <w:proofErr w:type="spellEnd"/>
            <w:r w:rsidRPr="00292D5F">
              <w:rPr>
                <w:rFonts w:ascii="Arial" w:eastAsia="Times New Roman" w:hAnsi="Arial"/>
                <w:sz w:val="18"/>
                <w:lang w:eastAsia="zh-CN"/>
              </w:rPr>
              <w:t xml:space="preserve"> is used if the UE </w:t>
            </w:r>
            <w:r w:rsidRPr="00292D5F">
              <w:rPr>
                <w:rFonts w:ascii="Arial" w:eastAsia="Times New Roman" w:hAnsi="Arial"/>
                <w:sz w:val="18"/>
                <w:lang w:eastAsia="ja-JP"/>
              </w:rPr>
              <w:t xml:space="preserve">executes a reconfiguration with sync. The indicator </w:t>
            </w:r>
            <w:proofErr w:type="spellStart"/>
            <w:r w:rsidRPr="00292D5F">
              <w:rPr>
                <w:rFonts w:ascii="Arial" w:eastAsia="Times New Roman" w:hAnsi="Arial"/>
                <w:i/>
                <w:iCs/>
                <w:sz w:val="18"/>
                <w:lang w:eastAsia="ja-JP"/>
              </w:rPr>
              <w:t>ulUnSynchronized</w:t>
            </w:r>
            <w:proofErr w:type="spellEnd"/>
            <w:r w:rsidRPr="00292D5F">
              <w:rPr>
                <w:rFonts w:ascii="Arial" w:eastAsia="Times New Roman" w:hAnsi="Arial"/>
                <w:sz w:val="18"/>
                <w:lang w:eastAsia="ja-JP"/>
              </w:rPr>
              <w:t xml:space="preserve"> is used if the r</w:t>
            </w:r>
            <w:r w:rsidRPr="00292D5F">
              <w:rPr>
                <w:rFonts w:ascii="Arial" w:eastAsia="Times New Roman" w:hAnsi="Arial"/>
                <w:sz w:val="18"/>
                <w:lang w:eastAsia="ko-KR"/>
              </w:rPr>
              <w:t xml:space="preserve">andom access procedure is initiated in a </w:t>
            </w:r>
            <w:proofErr w:type="spellStart"/>
            <w:r w:rsidRPr="00292D5F">
              <w:rPr>
                <w:rFonts w:ascii="Arial" w:eastAsia="Times New Roman" w:hAnsi="Arial"/>
                <w:sz w:val="18"/>
                <w:lang w:eastAsia="ko-KR"/>
              </w:rPr>
              <w:t>SpCell</w:t>
            </w:r>
            <w:proofErr w:type="spellEnd"/>
            <w:r w:rsidRPr="00292D5F">
              <w:rPr>
                <w:rFonts w:ascii="Arial" w:eastAsia="Times New Roman" w:hAnsi="Arial"/>
                <w:sz w:val="18"/>
                <w:lang w:eastAsia="ko-KR"/>
              </w:rPr>
              <w:t xml:space="preserve"> by DL or UL data arrival during RRC_CONNECTED when the </w:t>
            </w:r>
            <w:proofErr w:type="spellStart"/>
            <w:r w:rsidRPr="00292D5F">
              <w:rPr>
                <w:rFonts w:ascii="Arial" w:eastAsia="Times New Roman" w:hAnsi="Arial"/>
                <w:sz w:val="18"/>
                <w:lang w:eastAsia="ko-KR"/>
              </w:rPr>
              <w:t>timeAlignmentTimer</w:t>
            </w:r>
            <w:proofErr w:type="spellEnd"/>
            <w:r w:rsidRPr="00292D5F">
              <w:rPr>
                <w:rFonts w:ascii="Arial" w:eastAsia="Times New Roman" w:hAnsi="Arial"/>
                <w:sz w:val="18"/>
                <w:lang w:eastAsia="ko-KR"/>
              </w:rPr>
              <w:t xml:space="preserve"> is not running in the PTAG or </w:t>
            </w:r>
            <w:r w:rsidRPr="00292D5F">
              <w:rPr>
                <w:rFonts w:ascii="Arial" w:eastAsia="Times New Roman" w:hAnsi="Arial" w:cs="Arial"/>
                <w:sz w:val="18"/>
                <w:lang w:eastAsia="sv-SE"/>
              </w:rPr>
              <w:t>if the RA procedure is initiated</w:t>
            </w:r>
            <w:r w:rsidRPr="00292D5F">
              <w:rPr>
                <w:rFonts w:ascii="Arial" w:eastAsia="Times New Roman" w:hAnsi="Arial"/>
                <w:sz w:val="18"/>
                <w:lang w:eastAsia="ko-KR"/>
              </w:rPr>
              <w:t xml:space="preserve"> in a serving cell by a PDCCH order </w:t>
            </w:r>
            <w:r w:rsidRPr="00292D5F">
              <w:rPr>
                <w:rFonts w:ascii="Arial" w:eastAsia="Times New Roman" w:hAnsi="Arial"/>
                <w:sz w:val="18"/>
                <w:lang w:eastAsia="zh-CN"/>
              </w:rPr>
              <w:t>[3]</w:t>
            </w:r>
            <w:r w:rsidRPr="00292D5F">
              <w:rPr>
                <w:rFonts w:ascii="Arial" w:eastAsia="Times New Roman" w:hAnsi="Arial"/>
                <w:sz w:val="18"/>
                <w:lang w:eastAsia="ko-KR"/>
              </w:rPr>
              <w:t xml:space="preserve">. The indicator </w:t>
            </w:r>
            <w:proofErr w:type="spellStart"/>
            <w:r w:rsidRPr="00292D5F">
              <w:rPr>
                <w:rFonts w:ascii="Arial" w:eastAsia="Times New Roman" w:hAnsi="Arial"/>
                <w:i/>
                <w:iCs/>
                <w:sz w:val="18"/>
                <w:lang w:eastAsia="ja-JP"/>
              </w:rPr>
              <w:t>schedulingRequestFailure</w:t>
            </w:r>
            <w:proofErr w:type="spellEnd"/>
            <w:r w:rsidRPr="00292D5F">
              <w:rPr>
                <w:rFonts w:ascii="Arial" w:eastAsia="Times New Roman" w:hAnsi="Arial"/>
                <w:sz w:val="18"/>
                <w:lang w:eastAsia="ja-JP"/>
              </w:rPr>
              <w:t xml:space="preserve"> is used in case of SR failures </w:t>
            </w:r>
            <w:r w:rsidRPr="00292D5F">
              <w:rPr>
                <w:rFonts w:ascii="Arial" w:eastAsia="Times New Roman" w:hAnsi="Arial"/>
                <w:sz w:val="18"/>
                <w:lang w:eastAsia="zh-CN"/>
              </w:rPr>
              <w:t>[3]</w:t>
            </w:r>
            <w:r w:rsidRPr="00292D5F">
              <w:rPr>
                <w:rFonts w:ascii="Arial" w:eastAsia="Times New Roman" w:hAnsi="Arial"/>
                <w:sz w:val="18"/>
                <w:lang w:eastAsia="ja-JP"/>
              </w:rPr>
              <w:t xml:space="preserve">. The indicator </w:t>
            </w:r>
            <w:proofErr w:type="spellStart"/>
            <w:r w:rsidRPr="00292D5F">
              <w:rPr>
                <w:rFonts w:ascii="Arial" w:eastAsia="Times New Roman" w:hAnsi="Arial"/>
                <w:i/>
                <w:iCs/>
                <w:sz w:val="18"/>
                <w:lang w:eastAsia="ja-JP"/>
              </w:rPr>
              <w:t>noPUCCHResourceAvailable</w:t>
            </w:r>
            <w:proofErr w:type="spellEnd"/>
            <w:r w:rsidRPr="00292D5F">
              <w:rPr>
                <w:rFonts w:ascii="Arial" w:eastAsia="Times New Roman" w:hAnsi="Arial"/>
                <w:sz w:val="18"/>
                <w:lang w:eastAsia="ja-JP"/>
              </w:rPr>
              <w:t xml:space="preserve"> is used when the UE has no valid SR PUCCH resources configured </w:t>
            </w:r>
            <w:r w:rsidRPr="00292D5F">
              <w:rPr>
                <w:rFonts w:ascii="Arial" w:eastAsia="Times New Roman" w:hAnsi="Arial"/>
                <w:sz w:val="18"/>
                <w:lang w:eastAsia="zh-CN"/>
              </w:rPr>
              <w:t>[3]</w:t>
            </w:r>
            <w:r w:rsidRPr="00292D5F">
              <w:rPr>
                <w:rFonts w:ascii="Arial" w:eastAsia="Times New Roman" w:hAnsi="Arial"/>
                <w:sz w:val="18"/>
                <w:lang w:eastAsia="ja-JP"/>
              </w:rPr>
              <w:t xml:space="preserve">. The indicator </w:t>
            </w:r>
            <w:proofErr w:type="spellStart"/>
            <w:r w:rsidRPr="00292D5F">
              <w:rPr>
                <w:rFonts w:ascii="Arial" w:eastAsia="Times New Roman" w:hAnsi="Arial"/>
                <w:i/>
                <w:iCs/>
                <w:sz w:val="18"/>
                <w:lang w:eastAsia="ja-JP"/>
              </w:rPr>
              <w:t>requestForOtherSI</w:t>
            </w:r>
            <w:proofErr w:type="spellEnd"/>
            <w:r w:rsidRPr="00292D5F">
              <w:rPr>
                <w:rFonts w:ascii="Arial" w:eastAsia="Times New Roman" w:hAnsi="Arial"/>
                <w:noProof/>
                <w:sz w:val="18"/>
                <w:lang w:eastAsia="ja-JP"/>
              </w:rPr>
              <w:t xml:space="preserve"> is used for MSG1 based on demand SI request.</w:t>
            </w:r>
          </w:p>
        </w:tc>
      </w:tr>
      <w:tr w:rsidR="00292D5F" w:rsidRPr="00292D5F" w14:paraId="55110395" w14:textId="77777777" w:rsidTr="00C540D8">
        <w:tc>
          <w:tcPr>
            <w:tcW w:w="14175" w:type="dxa"/>
            <w:tcBorders>
              <w:top w:val="single" w:sz="4" w:space="0" w:color="auto"/>
              <w:left w:val="single" w:sz="4" w:space="0" w:color="auto"/>
              <w:bottom w:val="single" w:sz="4" w:space="0" w:color="auto"/>
              <w:right w:val="single" w:sz="4" w:space="0" w:color="auto"/>
            </w:tcBorders>
          </w:tcPr>
          <w:p w14:paraId="13E38CD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2D5F">
              <w:rPr>
                <w:rFonts w:ascii="Arial" w:eastAsia="Times New Roman" w:hAnsi="Arial"/>
                <w:b/>
                <w:i/>
                <w:sz w:val="18"/>
                <w:lang w:eastAsia="sv-SE"/>
              </w:rPr>
              <w:lastRenderedPageBreak/>
              <w:t>ra-InformationCommon</w:t>
            </w:r>
            <w:proofErr w:type="spellEnd"/>
          </w:p>
          <w:p w14:paraId="1B9F9B2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Cs/>
                <w:iCs/>
                <w:sz w:val="18"/>
                <w:lang w:eastAsia="sv-SE"/>
              </w:rPr>
            </w:pPr>
            <w:r w:rsidRPr="00292D5F">
              <w:rPr>
                <w:rFonts w:ascii="Arial" w:eastAsia="Times New Roman" w:hAnsi="Arial"/>
                <w:bCs/>
                <w:iCs/>
                <w:sz w:val="18"/>
                <w:lang w:eastAsia="sv-SE"/>
              </w:rPr>
              <w:t xml:space="preserve">This field is used to indicate the common random-access related information between </w:t>
            </w:r>
            <w:r w:rsidRPr="00292D5F">
              <w:rPr>
                <w:rFonts w:ascii="Arial" w:eastAsia="Times New Roman" w:hAnsi="Arial"/>
                <w:bCs/>
                <w:i/>
                <w:sz w:val="18"/>
                <w:lang w:eastAsia="sv-SE"/>
              </w:rPr>
              <w:t>RA-report</w:t>
            </w:r>
            <w:r w:rsidRPr="00292D5F">
              <w:rPr>
                <w:rFonts w:ascii="Arial" w:eastAsia="Times New Roman" w:hAnsi="Arial"/>
                <w:bCs/>
                <w:iCs/>
                <w:sz w:val="18"/>
                <w:lang w:eastAsia="sv-SE"/>
              </w:rPr>
              <w:t xml:space="preserve"> and </w:t>
            </w:r>
            <w:r w:rsidRPr="00292D5F">
              <w:rPr>
                <w:rFonts w:ascii="Arial" w:eastAsia="Times New Roman" w:hAnsi="Arial"/>
                <w:bCs/>
                <w:i/>
                <w:sz w:val="18"/>
                <w:lang w:eastAsia="sv-SE"/>
              </w:rPr>
              <w:t>RLF-report</w:t>
            </w:r>
            <w:r w:rsidRPr="00292D5F">
              <w:rPr>
                <w:rFonts w:ascii="Arial" w:eastAsia="Times New Roman" w:hAnsi="Arial"/>
                <w:bCs/>
                <w:iCs/>
                <w:sz w:val="18"/>
                <w:lang w:eastAsia="sv-SE"/>
              </w:rPr>
              <w:t xml:space="preserve">. For RA report, this field is mandatory presented. For </w:t>
            </w:r>
            <w:r w:rsidRPr="00292D5F">
              <w:rPr>
                <w:rFonts w:ascii="Arial" w:eastAsia="Times New Roman" w:hAnsi="Arial"/>
                <w:bCs/>
                <w:i/>
                <w:sz w:val="18"/>
                <w:lang w:eastAsia="sv-SE"/>
              </w:rPr>
              <w:t>RLF-report</w:t>
            </w:r>
            <w:r w:rsidRPr="00292D5F">
              <w:rPr>
                <w:rFonts w:ascii="Arial" w:eastAsia="Times New Roman" w:hAnsi="Arial"/>
                <w:bCs/>
                <w:iCs/>
                <w:sz w:val="18"/>
                <w:lang w:eastAsia="sv-SE"/>
              </w:rPr>
              <w:t xml:space="preserve">, this field is optionally included when </w:t>
            </w:r>
            <w:proofErr w:type="spellStart"/>
            <w:r w:rsidRPr="00292D5F">
              <w:rPr>
                <w:rFonts w:ascii="Arial" w:eastAsia="Times New Roman" w:hAnsi="Arial"/>
                <w:bCs/>
                <w:iCs/>
                <w:sz w:val="18"/>
                <w:lang w:eastAsia="sv-SE"/>
              </w:rPr>
              <w:t>c</w:t>
            </w:r>
            <w:r w:rsidRPr="00292D5F">
              <w:rPr>
                <w:rFonts w:ascii="Arial" w:eastAsia="Times New Roman" w:hAnsi="Arial"/>
                <w:bCs/>
                <w:i/>
                <w:sz w:val="18"/>
                <w:lang w:eastAsia="sv-SE"/>
              </w:rPr>
              <w:t>onnectionFailureType</w:t>
            </w:r>
            <w:proofErr w:type="spellEnd"/>
            <w:r w:rsidRPr="00292D5F">
              <w:rPr>
                <w:rFonts w:ascii="Arial" w:eastAsia="Times New Roman" w:hAnsi="Arial"/>
                <w:bCs/>
                <w:iCs/>
                <w:sz w:val="18"/>
                <w:lang w:eastAsia="sv-SE"/>
              </w:rPr>
              <w:t xml:space="preserve"> is set to '</w:t>
            </w:r>
            <w:proofErr w:type="spellStart"/>
            <w:r w:rsidRPr="00292D5F">
              <w:rPr>
                <w:rFonts w:ascii="Arial" w:eastAsia="Times New Roman" w:hAnsi="Arial"/>
                <w:bCs/>
                <w:iCs/>
                <w:sz w:val="18"/>
                <w:lang w:eastAsia="sv-SE"/>
              </w:rPr>
              <w:t>hof</w:t>
            </w:r>
            <w:proofErr w:type="spellEnd"/>
            <w:r w:rsidRPr="00292D5F">
              <w:rPr>
                <w:rFonts w:ascii="Arial" w:eastAsia="Times New Roman" w:hAnsi="Arial"/>
                <w:bCs/>
                <w:iCs/>
                <w:sz w:val="18"/>
                <w:lang w:eastAsia="sv-SE"/>
              </w:rPr>
              <w:t xml:space="preserve">' or when </w:t>
            </w:r>
            <w:proofErr w:type="spellStart"/>
            <w:r w:rsidRPr="00292D5F">
              <w:rPr>
                <w:rFonts w:ascii="Arial" w:eastAsia="Times New Roman" w:hAnsi="Arial"/>
                <w:bCs/>
                <w:i/>
                <w:sz w:val="18"/>
                <w:lang w:eastAsia="sv-SE"/>
              </w:rPr>
              <w:t>connectionFailureType</w:t>
            </w:r>
            <w:proofErr w:type="spellEnd"/>
            <w:r w:rsidRPr="00292D5F">
              <w:rPr>
                <w:rFonts w:ascii="Arial" w:eastAsia="Times New Roman" w:hAnsi="Arial"/>
                <w:bCs/>
                <w:iCs/>
                <w:sz w:val="18"/>
                <w:lang w:eastAsia="sv-SE"/>
              </w:rPr>
              <w:t xml:space="preserve"> is set to '</w:t>
            </w:r>
            <w:proofErr w:type="spellStart"/>
            <w:r w:rsidRPr="00292D5F">
              <w:rPr>
                <w:rFonts w:ascii="Arial" w:eastAsia="Times New Roman" w:hAnsi="Arial"/>
                <w:bCs/>
                <w:iCs/>
                <w:sz w:val="18"/>
                <w:lang w:eastAsia="sv-SE"/>
              </w:rPr>
              <w:t>rlf</w:t>
            </w:r>
            <w:proofErr w:type="spellEnd"/>
            <w:r w:rsidRPr="00292D5F">
              <w:rPr>
                <w:rFonts w:ascii="Arial" w:eastAsia="Times New Roman" w:hAnsi="Arial"/>
                <w:bCs/>
                <w:iCs/>
                <w:sz w:val="18"/>
                <w:lang w:eastAsia="sv-SE"/>
              </w:rPr>
              <w:t xml:space="preserve">' and the </w:t>
            </w:r>
            <w:proofErr w:type="spellStart"/>
            <w:r w:rsidRPr="00292D5F">
              <w:rPr>
                <w:rFonts w:ascii="Arial" w:eastAsia="Times New Roman" w:hAnsi="Arial"/>
                <w:bCs/>
                <w:i/>
                <w:sz w:val="18"/>
                <w:lang w:eastAsia="sv-SE"/>
              </w:rPr>
              <w:t>rlf</w:t>
            </w:r>
            <w:proofErr w:type="spellEnd"/>
            <w:r w:rsidRPr="00292D5F">
              <w:rPr>
                <w:rFonts w:ascii="Arial" w:eastAsia="Times New Roman" w:hAnsi="Arial"/>
                <w:bCs/>
                <w:i/>
                <w:sz w:val="18"/>
                <w:lang w:eastAsia="sv-SE"/>
              </w:rPr>
              <w:t>-Cause</w:t>
            </w:r>
            <w:r w:rsidRPr="00292D5F">
              <w:rPr>
                <w:rFonts w:ascii="Arial" w:eastAsia="Times New Roman" w:hAnsi="Arial"/>
                <w:bCs/>
                <w:iCs/>
                <w:sz w:val="18"/>
                <w:lang w:eastAsia="sv-SE"/>
              </w:rPr>
              <w:t xml:space="preserve"> equals to '</w:t>
            </w:r>
            <w:proofErr w:type="spellStart"/>
            <w:r w:rsidRPr="00292D5F">
              <w:rPr>
                <w:rFonts w:ascii="Arial" w:eastAsia="Times New Roman" w:hAnsi="Arial"/>
                <w:bCs/>
                <w:iCs/>
                <w:sz w:val="18"/>
                <w:lang w:eastAsia="sv-SE"/>
              </w:rPr>
              <w:t>randomAccessProblem</w:t>
            </w:r>
            <w:proofErr w:type="spellEnd"/>
            <w:r w:rsidRPr="00292D5F">
              <w:rPr>
                <w:rFonts w:ascii="Arial" w:eastAsia="Times New Roman" w:hAnsi="Arial"/>
                <w:bCs/>
                <w:iCs/>
                <w:sz w:val="18"/>
                <w:lang w:eastAsia="sv-SE"/>
              </w:rPr>
              <w:t>' or '</w:t>
            </w:r>
            <w:proofErr w:type="spellStart"/>
            <w:r w:rsidRPr="00292D5F">
              <w:rPr>
                <w:rFonts w:ascii="Arial" w:eastAsia="Times New Roman" w:hAnsi="Arial"/>
                <w:bCs/>
                <w:iCs/>
                <w:sz w:val="18"/>
                <w:lang w:eastAsia="sv-SE"/>
              </w:rPr>
              <w:t>beamRecoveryFailure</w:t>
            </w:r>
            <w:proofErr w:type="spellEnd"/>
            <w:r w:rsidRPr="00292D5F">
              <w:rPr>
                <w:rFonts w:ascii="Arial" w:eastAsia="Times New Roman" w:hAnsi="Arial"/>
                <w:bCs/>
                <w:iCs/>
                <w:sz w:val="18"/>
                <w:lang w:eastAsia="sv-SE"/>
              </w:rPr>
              <w:t>'; otherwise this field is absent.</w:t>
            </w:r>
          </w:p>
        </w:tc>
      </w:tr>
      <w:tr w:rsidR="00292D5F" w:rsidRPr="00292D5F" w14:paraId="62A9FC62"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08C35D19"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2D5F">
              <w:rPr>
                <w:rFonts w:ascii="Arial" w:eastAsia="Times New Roman" w:hAnsi="Arial"/>
                <w:b/>
                <w:i/>
                <w:sz w:val="18"/>
                <w:lang w:eastAsia="sv-SE"/>
              </w:rPr>
              <w:t>ssb</w:t>
            </w:r>
            <w:proofErr w:type="spellEnd"/>
            <w:r w:rsidRPr="00292D5F">
              <w:rPr>
                <w:rFonts w:ascii="Arial" w:eastAsia="Times New Roman" w:hAnsi="Arial"/>
                <w:b/>
                <w:i/>
                <w:sz w:val="18"/>
                <w:lang w:eastAsia="sv-SE"/>
              </w:rPr>
              <w:t>-Index</w:t>
            </w:r>
          </w:p>
          <w:p w14:paraId="49D7461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w:t>
            </w:r>
            <w:r w:rsidRPr="00292D5F">
              <w:rPr>
                <w:rFonts w:ascii="Arial" w:eastAsia="Times New Roman" w:hAnsi="Arial"/>
                <w:sz w:val="18"/>
                <w:lang w:eastAsia="sv-SE"/>
              </w:rPr>
              <w:t>the SS/PBCH index of the SS/PBCH block corresponding to the random access attempt.</w:t>
            </w:r>
          </w:p>
        </w:tc>
      </w:tr>
      <w:tr w:rsidR="00292D5F" w:rsidRPr="00292D5F" w14:paraId="49F91679"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2E4435B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2D5F">
              <w:rPr>
                <w:rFonts w:ascii="Arial" w:eastAsia="Times New Roman" w:hAnsi="Arial"/>
                <w:b/>
                <w:i/>
                <w:sz w:val="18"/>
                <w:lang w:eastAsia="sv-SE"/>
              </w:rPr>
              <w:t>subcarrierSpacing</w:t>
            </w:r>
            <w:proofErr w:type="spellEnd"/>
          </w:p>
          <w:p w14:paraId="09CE49F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sz w:val="18"/>
                <w:szCs w:val="22"/>
                <w:lang w:eastAsia="sv-SE"/>
              </w:rPr>
              <w:t>Subcarrier spacing used in the BWP associated to the random-access resources used by the UE</w:t>
            </w:r>
            <w:r w:rsidRPr="00292D5F">
              <w:rPr>
                <w:rFonts w:ascii="Arial" w:eastAsia="Times New Roman" w:hAnsi="Arial"/>
                <w:sz w:val="18"/>
                <w:lang w:eastAsia="sv-SE"/>
              </w:rPr>
              <w:t>.</w:t>
            </w:r>
          </w:p>
        </w:tc>
      </w:tr>
    </w:tbl>
    <w:p w14:paraId="73DFF632" w14:textId="77777777" w:rsidR="00292D5F" w:rsidRPr="00292D5F" w:rsidRDefault="00292D5F" w:rsidP="00292D5F">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92D5F" w:rsidRPr="00292D5F" w14:paraId="5A1B6F71"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71F4DEFC" w14:textId="77777777" w:rsidR="00292D5F" w:rsidRPr="00292D5F" w:rsidRDefault="00292D5F" w:rsidP="00292D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92D5F">
              <w:rPr>
                <w:rFonts w:ascii="Arial" w:eastAsia="Times New Roman" w:hAnsi="Arial"/>
                <w:b/>
                <w:i/>
                <w:iCs/>
                <w:sz w:val="18"/>
                <w:lang w:eastAsia="ko-KR"/>
              </w:rPr>
              <w:lastRenderedPageBreak/>
              <w:t>RLF-Report</w:t>
            </w:r>
            <w:r w:rsidRPr="00292D5F">
              <w:rPr>
                <w:rFonts w:ascii="Arial" w:eastAsia="Times New Roman" w:hAnsi="Arial"/>
                <w:b/>
                <w:iCs/>
                <w:sz w:val="18"/>
                <w:lang w:eastAsia="en-GB"/>
              </w:rPr>
              <w:t xml:space="preserve"> field descriptions</w:t>
            </w:r>
          </w:p>
        </w:tc>
      </w:tr>
      <w:tr w:rsidR="00292D5F" w:rsidRPr="00292D5F" w14:paraId="158285A7"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698F32AA"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2D5F">
              <w:rPr>
                <w:rFonts w:ascii="Arial" w:eastAsia="Times New Roman" w:hAnsi="Arial"/>
                <w:b/>
                <w:i/>
                <w:sz w:val="18"/>
                <w:lang w:eastAsia="sv-SE"/>
              </w:rPr>
              <w:t>connectionFailureType</w:t>
            </w:r>
            <w:proofErr w:type="spellEnd"/>
          </w:p>
          <w:p w14:paraId="3597A430"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w:t>
            </w:r>
            <w:r w:rsidRPr="00292D5F">
              <w:rPr>
                <w:rFonts w:ascii="Arial" w:eastAsia="Times New Roman" w:hAnsi="Arial"/>
                <w:sz w:val="18"/>
                <w:lang w:eastAsia="sv-SE"/>
              </w:rPr>
              <w:t>whether the connection failure is due to radio link failure or handover failure.</w:t>
            </w:r>
          </w:p>
        </w:tc>
      </w:tr>
      <w:tr w:rsidR="00292D5F" w:rsidRPr="00292D5F" w14:paraId="01BBAAA5"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4B4E24B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b/>
                <w:i/>
                <w:sz w:val="18"/>
                <w:lang w:eastAsia="sv-SE"/>
              </w:rPr>
              <w:t>csi-rsRLMConfigBitmap</w:t>
            </w:r>
            <w:r w:rsidRPr="00292D5F">
              <w:rPr>
                <w:rFonts w:ascii="SimSun" w:eastAsia="SimSun" w:hAnsi="SimSun" w:cs="SimSun"/>
                <w:b/>
                <w:i/>
                <w:sz w:val="18"/>
                <w:lang w:eastAsia="ja-JP"/>
              </w:rPr>
              <w:t>,</w:t>
            </w:r>
            <w:r w:rsidRPr="00292D5F">
              <w:rPr>
                <w:rFonts w:ascii="Arial" w:eastAsia="Times New Roman" w:hAnsi="Arial"/>
                <w:b/>
                <w:i/>
                <w:sz w:val="18"/>
                <w:lang w:eastAsia="sv-SE"/>
              </w:rPr>
              <w:t>csi-rsRLMConfigBitmap-v1650</w:t>
            </w:r>
          </w:p>
          <w:p w14:paraId="0FE29004"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sz w:val="18"/>
                <w:lang w:eastAsia="sv-SE"/>
              </w:rPr>
              <w:t>T</w:t>
            </w:r>
            <w:r w:rsidRPr="00292D5F">
              <w:rPr>
                <w:rFonts w:ascii="Arial" w:eastAsia="Times New Roman" w:hAnsi="Arial"/>
                <w:sz w:val="18"/>
                <w:lang w:eastAsia="en-GB"/>
              </w:rPr>
              <w:t>hese fie</w:t>
            </w:r>
            <w:r w:rsidRPr="00292D5F">
              <w:rPr>
                <w:rFonts w:ascii="Arial" w:eastAsia="Times New Roman" w:hAnsi="Arial"/>
                <w:sz w:val="18"/>
                <w:lang w:eastAsia="sv-SE"/>
              </w:rPr>
              <w:t>l</w:t>
            </w:r>
            <w:r w:rsidRPr="00292D5F">
              <w:rPr>
                <w:rFonts w:ascii="Arial" w:eastAsia="Times New Roman" w:hAnsi="Arial"/>
                <w:sz w:val="18"/>
                <w:lang w:eastAsia="en-GB"/>
              </w:rPr>
              <w:t xml:space="preserve">ds are used to indicate the CSI-RS indexes configured in the </w:t>
            </w:r>
            <w:r w:rsidRPr="00292D5F">
              <w:rPr>
                <w:rFonts w:ascii="Arial" w:eastAsia="Times New Roman" w:hAnsi="Arial"/>
                <w:sz w:val="18"/>
                <w:lang w:eastAsia="sv-SE"/>
              </w:rPr>
              <w:t xml:space="preserve">RLM configurations for the active BWP when the UE declares RLF or HOF. The UE first fills in the </w:t>
            </w:r>
            <w:r w:rsidRPr="00292D5F">
              <w:rPr>
                <w:rFonts w:ascii="Arial" w:eastAsia="Times New Roman" w:hAnsi="Arial"/>
                <w:i/>
                <w:sz w:val="18"/>
                <w:lang w:eastAsia="sv-SE"/>
              </w:rPr>
              <w:t>csi-rsRLMConfigBitmap-r16</w:t>
            </w:r>
            <w:r w:rsidRPr="00292D5F">
              <w:rPr>
                <w:rFonts w:ascii="Arial" w:eastAsia="Times New Roman" w:hAnsi="Arial"/>
                <w:sz w:val="18"/>
                <w:lang w:eastAsia="sv-SE"/>
              </w:rPr>
              <w:t xml:space="preserve"> to indicate the first 96 CSI-RS indexes and then </w:t>
            </w:r>
            <w:r w:rsidRPr="00292D5F">
              <w:rPr>
                <w:rFonts w:ascii="Arial" w:eastAsia="Times New Roman" w:hAnsi="Arial"/>
                <w:i/>
                <w:sz w:val="18"/>
                <w:lang w:eastAsia="sv-SE"/>
              </w:rPr>
              <w:t>csi-rsRLMConfigBitmap-v1650</w:t>
            </w:r>
            <w:r w:rsidRPr="00292D5F">
              <w:rPr>
                <w:rFonts w:ascii="Arial" w:eastAsia="Times New Roman" w:hAnsi="Arial"/>
                <w:sz w:val="18"/>
                <w:lang w:eastAsia="sv-SE"/>
              </w:rPr>
              <w:t xml:space="preserve"> to indicate the latter 96 CSI-RS indexes. The first/leftmost bit in </w:t>
            </w:r>
            <w:r w:rsidRPr="00292D5F">
              <w:rPr>
                <w:rFonts w:ascii="Arial" w:eastAsia="Times New Roman" w:hAnsi="Arial"/>
                <w:i/>
                <w:sz w:val="18"/>
                <w:lang w:eastAsia="sv-SE"/>
              </w:rPr>
              <w:t xml:space="preserve">csi-rsRLMConfigBitmap-r16 </w:t>
            </w:r>
            <w:r w:rsidRPr="00292D5F">
              <w:rPr>
                <w:rFonts w:ascii="Arial" w:eastAsia="Times New Roman" w:hAnsi="Arial"/>
                <w:sz w:val="18"/>
                <w:lang w:eastAsia="sv-SE"/>
              </w:rPr>
              <w:t xml:space="preserve">corresponds to CSI-RS index 0, the second bit corresponds to CSI-RS index 1. The first/leftmost bit in </w:t>
            </w:r>
            <w:r w:rsidRPr="00292D5F">
              <w:rPr>
                <w:rFonts w:ascii="Arial" w:eastAsia="Times New Roman" w:hAnsi="Arial"/>
                <w:i/>
                <w:sz w:val="18"/>
                <w:lang w:eastAsia="sv-SE"/>
              </w:rPr>
              <w:t xml:space="preserve">csi-rsRLMConfigBitmap-v1650 </w:t>
            </w:r>
            <w:r w:rsidRPr="00292D5F">
              <w:rPr>
                <w:rFonts w:ascii="Arial" w:eastAsia="Times New Roman" w:hAnsi="Arial"/>
                <w:sz w:val="18"/>
                <w:lang w:eastAsia="sv-SE"/>
              </w:rPr>
              <w:t xml:space="preserve">corresponds to CSI-RS index 96, the second bit corresponds to CSI-RS index 97. These fields are included only if the </w:t>
            </w:r>
            <w:proofErr w:type="spellStart"/>
            <w:r w:rsidRPr="00292D5F">
              <w:rPr>
                <w:rFonts w:ascii="Arial" w:eastAsia="Times New Roman" w:hAnsi="Arial"/>
                <w:i/>
                <w:sz w:val="18"/>
                <w:lang w:eastAsia="sv-SE"/>
              </w:rPr>
              <w:t>RadioLinkMonitoringConfig</w:t>
            </w:r>
            <w:proofErr w:type="spellEnd"/>
            <w:r w:rsidRPr="00292D5F">
              <w:rPr>
                <w:rFonts w:ascii="Arial" w:eastAsia="Times New Roman" w:hAnsi="Arial"/>
                <w:sz w:val="18"/>
                <w:lang w:eastAsia="sv-SE"/>
              </w:rPr>
              <w:t xml:space="preserve"> for the respective BWP is configured.</w:t>
            </w:r>
          </w:p>
        </w:tc>
      </w:tr>
      <w:tr w:rsidR="00292D5F" w:rsidRPr="00292D5F" w14:paraId="4D28A85B"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178E3078"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r w:rsidRPr="00292D5F">
              <w:rPr>
                <w:rFonts w:ascii="Arial" w:eastAsia="Times New Roman" w:hAnsi="Arial"/>
                <w:b/>
                <w:i/>
                <w:sz w:val="18"/>
                <w:lang w:eastAsia="en-GB"/>
              </w:rPr>
              <w:t>c-RNTI</w:t>
            </w:r>
          </w:p>
          <w:p w14:paraId="44E62BB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2D5F">
              <w:rPr>
                <w:rFonts w:ascii="Arial" w:eastAsia="Times New Roman" w:hAnsi="Arial"/>
                <w:sz w:val="18"/>
                <w:lang w:eastAsia="en-GB"/>
              </w:rPr>
              <w:t xml:space="preserve">This field indicates the C-RNTI used in the </w:t>
            </w:r>
            <w:proofErr w:type="spellStart"/>
            <w:r w:rsidRPr="00292D5F">
              <w:rPr>
                <w:rFonts w:ascii="Arial" w:eastAsia="Times New Roman" w:hAnsi="Arial"/>
                <w:sz w:val="18"/>
                <w:lang w:eastAsia="en-GB"/>
              </w:rPr>
              <w:t>PCell</w:t>
            </w:r>
            <w:proofErr w:type="spellEnd"/>
            <w:r w:rsidRPr="00292D5F">
              <w:rPr>
                <w:rFonts w:ascii="Arial" w:eastAsia="Times New Roman" w:hAnsi="Arial"/>
                <w:sz w:val="18"/>
                <w:lang w:eastAsia="en-GB"/>
              </w:rPr>
              <w:t xml:space="preserve"> upon detecting radio link failure or the C-RNTI used in the source </w:t>
            </w:r>
            <w:proofErr w:type="spellStart"/>
            <w:r w:rsidRPr="00292D5F">
              <w:rPr>
                <w:rFonts w:ascii="Arial" w:eastAsia="Times New Roman" w:hAnsi="Arial"/>
                <w:sz w:val="18"/>
                <w:lang w:eastAsia="en-GB"/>
              </w:rPr>
              <w:t>PCell</w:t>
            </w:r>
            <w:proofErr w:type="spellEnd"/>
            <w:r w:rsidRPr="00292D5F">
              <w:rPr>
                <w:rFonts w:ascii="Arial" w:eastAsia="Times New Roman" w:hAnsi="Arial"/>
                <w:sz w:val="18"/>
                <w:lang w:eastAsia="en-GB"/>
              </w:rPr>
              <w:t xml:space="preserve"> upon handover failure.</w:t>
            </w:r>
          </w:p>
        </w:tc>
      </w:tr>
      <w:tr w:rsidR="00292D5F" w:rsidRPr="00292D5F" w14:paraId="66A64600"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2BCF9BD4"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92D5F">
              <w:rPr>
                <w:rFonts w:ascii="Arial" w:eastAsia="Times New Roman" w:hAnsi="Arial"/>
                <w:b/>
                <w:i/>
                <w:sz w:val="18"/>
                <w:lang w:eastAsia="en-GB"/>
              </w:rPr>
              <w:t>failedPCellId</w:t>
            </w:r>
            <w:proofErr w:type="spellEnd"/>
          </w:p>
          <w:p w14:paraId="5699D5A7"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sz w:val="18"/>
                <w:lang w:eastAsia="en-GB"/>
              </w:rPr>
              <w:t xml:space="preserve">This field is used to indicate the </w:t>
            </w:r>
            <w:proofErr w:type="spellStart"/>
            <w:r w:rsidRPr="00292D5F">
              <w:rPr>
                <w:rFonts w:ascii="Arial" w:eastAsia="Times New Roman" w:hAnsi="Arial"/>
                <w:sz w:val="18"/>
                <w:lang w:eastAsia="en-GB"/>
              </w:rPr>
              <w:t>PCell</w:t>
            </w:r>
            <w:proofErr w:type="spellEnd"/>
            <w:r w:rsidRPr="00292D5F">
              <w:rPr>
                <w:rFonts w:ascii="Arial" w:eastAsia="Times New Roman" w:hAnsi="Arial"/>
                <w:sz w:val="18"/>
                <w:lang w:eastAsia="en-GB"/>
              </w:rPr>
              <w:t xml:space="preserve"> in which RLF is detected or the target </w:t>
            </w:r>
            <w:proofErr w:type="spellStart"/>
            <w:r w:rsidRPr="00292D5F">
              <w:rPr>
                <w:rFonts w:ascii="Arial" w:eastAsia="Times New Roman" w:hAnsi="Arial"/>
                <w:sz w:val="18"/>
                <w:lang w:eastAsia="en-GB"/>
              </w:rPr>
              <w:t>PCell</w:t>
            </w:r>
            <w:proofErr w:type="spellEnd"/>
            <w:r w:rsidRPr="00292D5F">
              <w:rPr>
                <w:rFonts w:ascii="Arial" w:eastAsia="Times New Roman" w:hAnsi="Arial"/>
                <w:sz w:val="18"/>
                <w:lang w:eastAsia="en-GB"/>
              </w:rPr>
              <w:t xml:space="preserve"> of the failed handover. For intra-NR handover </w:t>
            </w:r>
            <w:proofErr w:type="spellStart"/>
            <w:r w:rsidRPr="00292D5F">
              <w:rPr>
                <w:rFonts w:ascii="Arial" w:eastAsia="Times New Roman" w:hAnsi="Arial"/>
                <w:i/>
                <w:iCs/>
                <w:sz w:val="18"/>
                <w:lang w:eastAsia="ja-JP"/>
              </w:rPr>
              <w:t>nrFailedPCellId</w:t>
            </w:r>
            <w:proofErr w:type="spellEnd"/>
            <w:r w:rsidRPr="00292D5F">
              <w:rPr>
                <w:rFonts w:ascii="Arial" w:eastAsia="Times New Roman" w:hAnsi="Arial"/>
                <w:sz w:val="18"/>
                <w:lang w:eastAsia="ja-JP"/>
              </w:rPr>
              <w:t xml:space="preserve"> is included and for the handover from NR to EUTRA </w:t>
            </w:r>
            <w:proofErr w:type="spellStart"/>
            <w:r w:rsidRPr="00292D5F">
              <w:rPr>
                <w:rFonts w:ascii="Arial" w:eastAsia="Times New Roman" w:hAnsi="Arial"/>
                <w:i/>
                <w:iCs/>
                <w:sz w:val="18"/>
                <w:lang w:eastAsia="ja-JP"/>
              </w:rPr>
              <w:t>eutraFailedPCellId</w:t>
            </w:r>
            <w:proofErr w:type="spellEnd"/>
            <w:r w:rsidRPr="00292D5F">
              <w:rPr>
                <w:rFonts w:ascii="Arial" w:eastAsia="Times New Roman" w:hAnsi="Arial"/>
                <w:sz w:val="18"/>
                <w:lang w:eastAsia="ja-JP"/>
              </w:rPr>
              <w:t xml:space="preserve"> is included.</w:t>
            </w:r>
            <w:r w:rsidRPr="00292D5F">
              <w:rPr>
                <w:rFonts w:ascii="Arial" w:eastAsia="Times New Roman" w:hAnsi="Arial"/>
                <w:sz w:val="18"/>
                <w:lang w:eastAsia="en-GB"/>
              </w:rPr>
              <w:t xml:space="preserve"> The UE sets the ARFCN according to the frequency band used for transmission/ reception when the failure occurred.</w:t>
            </w:r>
          </w:p>
        </w:tc>
      </w:tr>
      <w:tr w:rsidR="00292D5F" w:rsidRPr="00292D5F" w14:paraId="16A2DF4F"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13D86224"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92D5F">
              <w:rPr>
                <w:rFonts w:ascii="Arial" w:eastAsia="Times New Roman" w:hAnsi="Arial"/>
                <w:b/>
                <w:i/>
                <w:sz w:val="18"/>
                <w:lang w:eastAsia="en-GB"/>
              </w:rPr>
              <w:t>failedPCellId</w:t>
            </w:r>
            <w:proofErr w:type="spellEnd"/>
            <w:r w:rsidRPr="00292D5F">
              <w:rPr>
                <w:rFonts w:ascii="Arial" w:eastAsia="Times New Roman" w:hAnsi="Arial"/>
                <w:b/>
                <w:i/>
                <w:sz w:val="18"/>
                <w:lang w:eastAsia="en-GB"/>
              </w:rPr>
              <w:t>-EUTRA</w:t>
            </w:r>
          </w:p>
          <w:p w14:paraId="6F39C76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r w:rsidRPr="00292D5F">
              <w:rPr>
                <w:rFonts w:ascii="Arial" w:eastAsia="Times New Roman" w:hAnsi="Arial"/>
                <w:sz w:val="18"/>
                <w:lang w:eastAsia="en-GB"/>
              </w:rPr>
              <w:t xml:space="preserve">This field is used to indicate the </w:t>
            </w:r>
            <w:proofErr w:type="spellStart"/>
            <w:r w:rsidRPr="00292D5F">
              <w:rPr>
                <w:rFonts w:ascii="Arial" w:eastAsia="Times New Roman" w:hAnsi="Arial"/>
                <w:sz w:val="18"/>
                <w:lang w:eastAsia="en-GB"/>
              </w:rPr>
              <w:t>PCell</w:t>
            </w:r>
            <w:proofErr w:type="spellEnd"/>
            <w:r w:rsidRPr="00292D5F">
              <w:rPr>
                <w:rFonts w:ascii="Arial" w:eastAsia="Times New Roman" w:hAnsi="Arial"/>
                <w:sz w:val="18"/>
                <w:lang w:eastAsia="en-GB"/>
              </w:rPr>
              <w:t xml:space="preserve"> in which RLF is detected or the source </w:t>
            </w:r>
            <w:proofErr w:type="spellStart"/>
            <w:r w:rsidRPr="00292D5F">
              <w:rPr>
                <w:rFonts w:ascii="Arial" w:eastAsia="Times New Roman" w:hAnsi="Arial"/>
                <w:sz w:val="18"/>
                <w:lang w:eastAsia="en-GB"/>
              </w:rPr>
              <w:t>PCell</w:t>
            </w:r>
            <w:proofErr w:type="spellEnd"/>
            <w:r w:rsidRPr="00292D5F">
              <w:rPr>
                <w:rFonts w:ascii="Arial" w:eastAsia="Times New Roman" w:hAnsi="Arial"/>
                <w:sz w:val="18"/>
                <w:lang w:eastAsia="en-GB"/>
              </w:rPr>
              <w:t xml:space="preserve"> of the failed handover in an E-UTRA RLF report.</w:t>
            </w:r>
          </w:p>
        </w:tc>
      </w:tr>
      <w:tr w:rsidR="00292D5F" w:rsidRPr="00292D5F" w14:paraId="40B01736"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015D91F9"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92D5F">
              <w:rPr>
                <w:rFonts w:ascii="Arial" w:eastAsia="Times New Roman" w:hAnsi="Arial"/>
                <w:b/>
                <w:i/>
                <w:sz w:val="18"/>
                <w:lang w:eastAsia="ko-KR"/>
              </w:rPr>
              <w:t>measResultListEUTRA</w:t>
            </w:r>
            <w:proofErr w:type="spellEnd"/>
          </w:p>
          <w:p w14:paraId="7DB5C0B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bCs/>
                <w:iCs/>
                <w:sz w:val="18"/>
                <w:lang w:eastAsia="ko-KR"/>
              </w:rPr>
              <w:t xml:space="preserve">This field refers to the last measurement results taken in the </w:t>
            </w:r>
            <w:proofErr w:type="spellStart"/>
            <w:r w:rsidRPr="00292D5F">
              <w:rPr>
                <w:rFonts w:ascii="Arial" w:eastAsia="Times New Roman" w:hAnsi="Arial"/>
                <w:bCs/>
                <w:iCs/>
                <w:sz w:val="18"/>
                <w:lang w:eastAsia="ko-KR"/>
              </w:rPr>
              <w:t>neighboring</w:t>
            </w:r>
            <w:proofErr w:type="spellEnd"/>
            <w:r w:rsidRPr="00292D5F">
              <w:rPr>
                <w:rFonts w:ascii="Arial" w:eastAsia="Times New Roman" w:hAnsi="Arial"/>
                <w:bCs/>
                <w:iCs/>
                <w:sz w:val="18"/>
                <w:lang w:eastAsia="ko-KR"/>
              </w:rPr>
              <w:t xml:space="preserve"> EUTRA Cells, when the radio link failure or handover failure happened.</w:t>
            </w:r>
          </w:p>
        </w:tc>
      </w:tr>
      <w:tr w:rsidR="00292D5F" w:rsidRPr="00292D5F" w14:paraId="146D8ABC"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3E773E1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92D5F">
              <w:rPr>
                <w:rFonts w:ascii="Arial" w:eastAsia="Times New Roman" w:hAnsi="Arial"/>
                <w:b/>
                <w:i/>
                <w:sz w:val="18"/>
                <w:lang w:eastAsia="ko-KR"/>
              </w:rPr>
              <w:t>measResultListNR</w:t>
            </w:r>
            <w:proofErr w:type="spellEnd"/>
          </w:p>
          <w:p w14:paraId="7F950F01"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Cs/>
                <w:iCs/>
                <w:sz w:val="18"/>
                <w:lang w:eastAsia="ko-KR"/>
              </w:rPr>
              <w:t xml:space="preserve">This field refers to the last measurement results taken in the </w:t>
            </w:r>
            <w:proofErr w:type="spellStart"/>
            <w:r w:rsidRPr="00292D5F">
              <w:rPr>
                <w:rFonts w:ascii="Arial" w:eastAsia="Times New Roman" w:hAnsi="Arial"/>
                <w:bCs/>
                <w:iCs/>
                <w:sz w:val="18"/>
                <w:lang w:eastAsia="ko-KR"/>
              </w:rPr>
              <w:t>neighboring</w:t>
            </w:r>
            <w:proofErr w:type="spellEnd"/>
            <w:r w:rsidRPr="00292D5F">
              <w:rPr>
                <w:rFonts w:ascii="Arial" w:eastAsia="Times New Roman" w:hAnsi="Arial"/>
                <w:bCs/>
                <w:iCs/>
                <w:sz w:val="18"/>
                <w:lang w:eastAsia="ko-KR"/>
              </w:rPr>
              <w:t xml:space="preserve"> NR Cells, when the radio link failure or handover failure happened.</w:t>
            </w:r>
          </w:p>
        </w:tc>
      </w:tr>
      <w:tr w:rsidR="00292D5F" w:rsidRPr="00292D5F" w14:paraId="1C0DE52D"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496FFB07"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92D5F">
              <w:rPr>
                <w:rFonts w:ascii="Arial" w:eastAsia="Times New Roman" w:hAnsi="Arial"/>
                <w:b/>
                <w:i/>
                <w:sz w:val="18"/>
                <w:lang w:eastAsia="ko-KR"/>
              </w:rPr>
              <w:t>measResultLastServCell</w:t>
            </w:r>
            <w:proofErr w:type="spellEnd"/>
          </w:p>
          <w:p w14:paraId="67FE263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bCs/>
                <w:iCs/>
                <w:sz w:val="18"/>
                <w:lang w:eastAsia="ko-KR"/>
              </w:rPr>
              <w:t xml:space="preserve">This field refers to the log measurement results taken in the </w:t>
            </w:r>
            <w:proofErr w:type="spellStart"/>
            <w:r w:rsidRPr="00292D5F">
              <w:rPr>
                <w:rFonts w:ascii="Arial" w:eastAsia="Times New Roman" w:hAnsi="Arial"/>
                <w:bCs/>
                <w:iCs/>
                <w:sz w:val="18"/>
                <w:lang w:eastAsia="ko-KR"/>
              </w:rPr>
              <w:t>PCell</w:t>
            </w:r>
            <w:proofErr w:type="spellEnd"/>
            <w:r w:rsidRPr="00292D5F">
              <w:rPr>
                <w:rFonts w:ascii="Arial" w:eastAsia="Times New Roman" w:hAnsi="Arial"/>
                <w:bCs/>
                <w:iCs/>
                <w:sz w:val="18"/>
                <w:lang w:eastAsia="ko-KR"/>
              </w:rPr>
              <w:t xml:space="preserve"> upon detecting radio link failure or the source </w:t>
            </w:r>
            <w:proofErr w:type="spellStart"/>
            <w:r w:rsidRPr="00292D5F">
              <w:rPr>
                <w:rFonts w:ascii="Arial" w:eastAsia="Times New Roman" w:hAnsi="Arial"/>
                <w:bCs/>
                <w:iCs/>
                <w:sz w:val="18"/>
                <w:lang w:eastAsia="ko-KR"/>
              </w:rPr>
              <w:t>PCell</w:t>
            </w:r>
            <w:proofErr w:type="spellEnd"/>
            <w:r w:rsidRPr="00292D5F">
              <w:rPr>
                <w:rFonts w:ascii="Arial" w:eastAsia="Times New Roman" w:hAnsi="Arial"/>
                <w:bCs/>
                <w:iCs/>
                <w:sz w:val="18"/>
                <w:lang w:eastAsia="ko-KR"/>
              </w:rPr>
              <w:t xml:space="preserve"> upon handover failure.</w:t>
            </w:r>
          </w:p>
        </w:tc>
      </w:tr>
      <w:tr w:rsidR="00292D5F" w:rsidRPr="00292D5F" w14:paraId="21FB7BBB"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C1DC238"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92D5F">
              <w:rPr>
                <w:rFonts w:ascii="Arial" w:eastAsia="Times New Roman" w:hAnsi="Arial"/>
                <w:b/>
                <w:i/>
                <w:sz w:val="18"/>
                <w:lang w:eastAsia="ko-KR"/>
              </w:rPr>
              <w:t>measResult</w:t>
            </w:r>
            <w:proofErr w:type="spellEnd"/>
            <w:r w:rsidRPr="00292D5F">
              <w:rPr>
                <w:rFonts w:ascii="Arial" w:eastAsia="Times New Roman" w:hAnsi="Arial"/>
                <w:b/>
                <w:i/>
                <w:sz w:val="18"/>
                <w:lang w:eastAsia="ko-KR"/>
              </w:rPr>
              <w:t>-RLF-Report-EUTRA</w:t>
            </w:r>
          </w:p>
          <w:p w14:paraId="7CB0B42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Cs/>
                <w:iCs/>
                <w:sz w:val="18"/>
                <w:lang w:eastAsia="ko-KR"/>
              </w:rPr>
              <w:t xml:space="preserve">Includes the E-UTRA </w:t>
            </w:r>
            <w:r w:rsidRPr="00292D5F">
              <w:rPr>
                <w:rFonts w:ascii="Arial" w:eastAsia="Times New Roman" w:hAnsi="Arial"/>
                <w:bCs/>
                <w:i/>
                <w:iCs/>
                <w:sz w:val="18"/>
                <w:lang w:eastAsia="ko-KR"/>
              </w:rPr>
              <w:t>RLF-Report-r9</w:t>
            </w:r>
            <w:r w:rsidRPr="00292D5F">
              <w:rPr>
                <w:rFonts w:ascii="Arial" w:eastAsia="Times New Roman" w:hAnsi="Arial"/>
                <w:bCs/>
                <w:iCs/>
                <w:sz w:val="18"/>
                <w:lang w:eastAsia="ko-KR"/>
              </w:rPr>
              <w:t xml:space="preserve"> IE as specified in TS 36.331 [10].</w:t>
            </w:r>
          </w:p>
        </w:tc>
      </w:tr>
      <w:tr w:rsidR="00292D5F" w:rsidRPr="00292D5F" w14:paraId="26282825"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47C686A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292D5F">
              <w:rPr>
                <w:rFonts w:ascii="Arial" w:eastAsia="Times New Roman" w:hAnsi="Arial"/>
                <w:b/>
                <w:i/>
                <w:sz w:val="18"/>
                <w:lang w:eastAsia="ko-KR"/>
              </w:rPr>
              <w:t>noSuitableCellFound</w:t>
            </w:r>
            <w:proofErr w:type="spellEnd"/>
          </w:p>
          <w:p w14:paraId="2629A192"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bCs/>
                <w:iCs/>
                <w:sz w:val="18"/>
                <w:lang w:eastAsia="ko-KR"/>
              </w:rPr>
              <w:t>This field is set by the UE when the T311 expires.</w:t>
            </w:r>
          </w:p>
        </w:tc>
      </w:tr>
      <w:tr w:rsidR="00292D5F" w:rsidRPr="00292D5F" w14:paraId="6677507D"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6D98DF91"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92D5F">
              <w:rPr>
                <w:rFonts w:ascii="Arial" w:eastAsia="Times New Roman" w:hAnsi="Arial"/>
                <w:b/>
                <w:i/>
                <w:sz w:val="18"/>
                <w:lang w:eastAsia="en-GB"/>
              </w:rPr>
              <w:t>previousPCellId</w:t>
            </w:r>
            <w:proofErr w:type="spellEnd"/>
          </w:p>
          <w:p w14:paraId="1CC5AC7F"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2D5F">
              <w:rPr>
                <w:rFonts w:ascii="Arial" w:eastAsia="Times New Roman" w:hAnsi="Arial"/>
                <w:sz w:val="18"/>
                <w:lang w:eastAsia="en-GB"/>
              </w:rPr>
              <w:t xml:space="preserve">This field is used to indicate the source </w:t>
            </w:r>
            <w:proofErr w:type="spellStart"/>
            <w:r w:rsidRPr="00292D5F">
              <w:rPr>
                <w:rFonts w:ascii="Arial" w:eastAsia="Times New Roman" w:hAnsi="Arial"/>
                <w:sz w:val="18"/>
                <w:lang w:eastAsia="en-GB"/>
              </w:rPr>
              <w:t>PCell</w:t>
            </w:r>
            <w:proofErr w:type="spellEnd"/>
            <w:r w:rsidRPr="00292D5F">
              <w:rPr>
                <w:rFonts w:ascii="Arial" w:eastAsia="Times New Roman" w:hAnsi="Arial"/>
                <w:sz w:val="18"/>
                <w:lang w:eastAsia="en-GB"/>
              </w:rPr>
              <w:t xml:space="preserve"> of the last handover (source </w:t>
            </w:r>
            <w:proofErr w:type="spellStart"/>
            <w:r w:rsidRPr="00292D5F">
              <w:rPr>
                <w:rFonts w:ascii="Arial" w:eastAsia="Times New Roman" w:hAnsi="Arial"/>
                <w:sz w:val="18"/>
                <w:lang w:eastAsia="en-GB"/>
              </w:rPr>
              <w:t>PCell</w:t>
            </w:r>
            <w:proofErr w:type="spellEnd"/>
            <w:r w:rsidRPr="00292D5F">
              <w:rPr>
                <w:rFonts w:ascii="Arial" w:eastAsia="Times New Roman" w:hAnsi="Arial"/>
                <w:sz w:val="18"/>
                <w:lang w:eastAsia="en-GB"/>
              </w:rPr>
              <w:t xml:space="preserve"> when the last </w:t>
            </w:r>
            <w:proofErr w:type="spellStart"/>
            <w:r w:rsidRPr="00292D5F">
              <w:rPr>
                <w:rFonts w:ascii="Arial" w:eastAsia="Times New Roman" w:hAnsi="Arial"/>
                <w:i/>
                <w:sz w:val="18"/>
                <w:lang w:eastAsia="en-GB"/>
              </w:rPr>
              <w:t>RRCReconfiguration</w:t>
            </w:r>
            <w:proofErr w:type="spellEnd"/>
            <w:r w:rsidRPr="00292D5F">
              <w:rPr>
                <w:rFonts w:ascii="Arial" w:eastAsia="Times New Roman" w:hAnsi="Arial"/>
                <w:sz w:val="18"/>
                <w:lang w:eastAsia="en-GB"/>
              </w:rPr>
              <w:t xml:space="preserve"> message including </w:t>
            </w:r>
            <w:proofErr w:type="spellStart"/>
            <w:r w:rsidRPr="00292D5F">
              <w:rPr>
                <w:rFonts w:ascii="Arial" w:eastAsia="Times New Roman" w:hAnsi="Arial"/>
                <w:i/>
                <w:sz w:val="18"/>
                <w:lang w:eastAsia="sv-SE"/>
              </w:rPr>
              <w:t>reconfigurationWithSync</w:t>
            </w:r>
            <w:proofErr w:type="spellEnd"/>
            <w:r w:rsidRPr="00292D5F">
              <w:rPr>
                <w:rFonts w:ascii="Arial" w:eastAsia="Times New Roman" w:hAnsi="Arial"/>
                <w:sz w:val="18"/>
                <w:lang w:eastAsia="en-GB"/>
              </w:rPr>
              <w:t xml:space="preserve"> was received). For intra-NR handover </w:t>
            </w:r>
            <w:proofErr w:type="spellStart"/>
            <w:r w:rsidRPr="00292D5F">
              <w:rPr>
                <w:rFonts w:ascii="Arial" w:eastAsia="Times New Roman" w:hAnsi="Arial"/>
                <w:i/>
                <w:iCs/>
                <w:sz w:val="18"/>
                <w:lang w:eastAsia="ja-JP"/>
              </w:rPr>
              <w:t>nrPreviousCell</w:t>
            </w:r>
            <w:proofErr w:type="spellEnd"/>
            <w:r w:rsidRPr="00292D5F">
              <w:rPr>
                <w:rFonts w:ascii="Arial" w:eastAsia="Times New Roman" w:hAnsi="Arial"/>
                <w:sz w:val="18"/>
                <w:lang w:eastAsia="ja-JP"/>
              </w:rPr>
              <w:t xml:space="preserve"> is included and for the handover from EUTRA to NR </w:t>
            </w:r>
            <w:proofErr w:type="spellStart"/>
            <w:r w:rsidRPr="00292D5F">
              <w:rPr>
                <w:rFonts w:ascii="Arial" w:eastAsia="Times New Roman" w:hAnsi="Arial"/>
                <w:i/>
                <w:iCs/>
                <w:sz w:val="18"/>
                <w:lang w:eastAsia="ja-JP"/>
              </w:rPr>
              <w:t>eutraPreviousCell</w:t>
            </w:r>
            <w:proofErr w:type="spellEnd"/>
            <w:r w:rsidRPr="00292D5F">
              <w:rPr>
                <w:rFonts w:ascii="Arial" w:eastAsia="Times New Roman" w:hAnsi="Arial"/>
                <w:sz w:val="18"/>
                <w:lang w:eastAsia="ja-JP"/>
              </w:rPr>
              <w:t xml:space="preserve"> is included.</w:t>
            </w:r>
          </w:p>
        </w:tc>
      </w:tr>
      <w:tr w:rsidR="00292D5F" w:rsidRPr="00292D5F" w14:paraId="7352FCFB" w14:textId="77777777" w:rsidTr="00C540D8">
        <w:tc>
          <w:tcPr>
            <w:tcW w:w="14175" w:type="dxa"/>
            <w:tcBorders>
              <w:top w:val="single" w:sz="4" w:space="0" w:color="auto"/>
              <w:left w:val="single" w:sz="4" w:space="0" w:color="auto"/>
              <w:bottom w:val="single" w:sz="4" w:space="0" w:color="auto"/>
              <w:right w:val="single" w:sz="4" w:space="0" w:color="auto"/>
            </w:tcBorders>
          </w:tcPr>
          <w:p w14:paraId="0A57A8C6"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92D5F">
              <w:rPr>
                <w:rFonts w:ascii="Arial" w:eastAsia="Times New Roman" w:hAnsi="Arial"/>
                <w:b/>
                <w:i/>
                <w:sz w:val="18"/>
                <w:lang w:eastAsia="en-GB"/>
              </w:rPr>
              <w:t>reconnectCellId</w:t>
            </w:r>
            <w:proofErr w:type="spellEnd"/>
          </w:p>
          <w:p w14:paraId="5FF273D8"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92D5F">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292D5F">
              <w:rPr>
                <w:rFonts w:ascii="Arial" w:eastAsia="Times New Roman" w:hAnsi="Arial"/>
                <w:bCs/>
                <w:i/>
                <w:sz w:val="18"/>
                <w:lang w:eastAsia="en-GB"/>
              </w:rPr>
              <w:t>nrReconnectCellID</w:t>
            </w:r>
            <w:proofErr w:type="spellEnd"/>
            <w:r w:rsidRPr="00292D5F">
              <w:rPr>
                <w:rFonts w:ascii="Arial" w:eastAsia="Times New Roman" w:hAnsi="Arial"/>
                <w:bCs/>
                <w:iCs/>
                <w:sz w:val="18"/>
                <w:lang w:eastAsia="en-GB"/>
              </w:rPr>
              <w:t xml:space="preserve"> is included and if the UE comes back to RRC CONNECTED in an LTE cell then </w:t>
            </w:r>
            <w:proofErr w:type="spellStart"/>
            <w:r w:rsidRPr="00292D5F">
              <w:rPr>
                <w:rFonts w:ascii="Arial" w:eastAsia="Times New Roman" w:hAnsi="Arial"/>
                <w:bCs/>
                <w:i/>
                <w:sz w:val="18"/>
                <w:lang w:eastAsia="en-GB"/>
              </w:rPr>
              <w:t>eutraReconnectCellID</w:t>
            </w:r>
            <w:proofErr w:type="spellEnd"/>
            <w:r w:rsidRPr="00292D5F">
              <w:rPr>
                <w:rFonts w:ascii="Arial" w:eastAsia="Times New Roman" w:hAnsi="Arial"/>
                <w:bCs/>
                <w:iCs/>
                <w:sz w:val="18"/>
                <w:lang w:eastAsia="en-GB"/>
              </w:rPr>
              <w:t xml:space="preserve"> is included</w:t>
            </w:r>
          </w:p>
        </w:tc>
      </w:tr>
      <w:tr w:rsidR="00292D5F" w:rsidRPr="00292D5F" w14:paraId="2A2419BB"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1C02F61"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2D5F">
              <w:rPr>
                <w:rFonts w:ascii="Arial" w:eastAsia="Times New Roman" w:hAnsi="Arial"/>
                <w:b/>
                <w:i/>
                <w:sz w:val="18"/>
                <w:lang w:eastAsia="sv-SE"/>
              </w:rPr>
              <w:t>reestablishmentCellId</w:t>
            </w:r>
            <w:proofErr w:type="spellEnd"/>
          </w:p>
          <w:p w14:paraId="54E6825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the cell in which the re-establishment attempt was made </w:t>
            </w:r>
            <w:r w:rsidRPr="00292D5F">
              <w:rPr>
                <w:rFonts w:ascii="Arial" w:eastAsia="Times New Roman" w:hAnsi="Arial"/>
                <w:sz w:val="18"/>
                <w:lang w:eastAsia="sv-SE"/>
              </w:rPr>
              <w:t>after connection failure.</w:t>
            </w:r>
          </w:p>
        </w:tc>
      </w:tr>
      <w:tr w:rsidR="00292D5F" w:rsidRPr="00292D5F" w14:paraId="1586B98B"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45FBDCA5"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2D5F">
              <w:rPr>
                <w:rFonts w:ascii="Arial" w:eastAsia="Times New Roman" w:hAnsi="Arial"/>
                <w:b/>
                <w:i/>
                <w:sz w:val="18"/>
                <w:lang w:eastAsia="sv-SE"/>
              </w:rPr>
              <w:t>rlf</w:t>
            </w:r>
            <w:proofErr w:type="spellEnd"/>
            <w:r w:rsidRPr="00292D5F">
              <w:rPr>
                <w:rFonts w:ascii="Arial" w:eastAsia="Times New Roman" w:hAnsi="Arial"/>
                <w:b/>
                <w:i/>
                <w:sz w:val="18"/>
                <w:lang w:eastAsia="sv-SE"/>
              </w:rPr>
              <w:t>-Cause</w:t>
            </w:r>
          </w:p>
          <w:p w14:paraId="6A4C8B3E"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ko-KR"/>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w:t>
            </w:r>
            <w:r w:rsidRPr="00292D5F">
              <w:rPr>
                <w:rFonts w:ascii="Arial" w:eastAsia="Times New Roman" w:hAnsi="Arial"/>
                <w:sz w:val="18"/>
                <w:lang w:eastAsia="sv-SE"/>
              </w:rPr>
              <w:t xml:space="preserve">the cause of the last radio link failure that was detected. In case of handover failure information reporting (i.e., the </w:t>
            </w:r>
            <w:proofErr w:type="spellStart"/>
            <w:r w:rsidRPr="00292D5F">
              <w:rPr>
                <w:rFonts w:ascii="Arial" w:eastAsia="Times New Roman" w:hAnsi="Arial"/>
                <w:i/>
                <w:iCs/>
                <w:sz w:val="18"/>
                <w:lang w:eastAsia="sv-SE"/>
              </w:rPr>
              <w:t>connectionFailureType</w:t>
            </w:r>
            <w:proofErr w:type="spellEnd"/>
            <w:r w:rsidRPr="00292D5F">
              <w:rPr>
                <w:rFonts w:ascii="Arial" w:eastAsia="Times New Roman" w:hAnsi="Arial"/>
                <w:sz w:val="18"/>
                <w:lang w:eastAsia="sv-SE"/>
              </w:rPr>
              <w:t xml:space="preserve"> is set to '</w:t>
            </w:r>
            <w:proofErr w:type="spellStart"/>
            <w:r w:rsidRPr="00292D5F">
              <w:rPr>
                <w:rFonts w:ascii="Arial" w:eastAsia="Times New Roman" w:hAnsi="Arial"/>
                <w:i/>
                <w:iCs/>
                <w:sz w:val="18"/>
                <w:lang w:eastAsia="sv-SE"/>
              </w:rPr>
              <w:t>hof</w:t>
            </w:r>
            <w:proofErr w:type="spellEnd"/>
            <w:r w:rsidRPr="00292D5F">
              <w:rPr>
                <w:rFonts w:ascii="Arial" w:eastAsia="Times New Roman" w:hAnsi="Arial"/>
                <w:sz w:val="18"/>
                <w:lang w:eastAsia="sv-SE"/>
              </w:rPr>
              <w:t>'), the UE is allowed to set this field to any value.</w:t>
            </w:r>
          </w:p>
        </w:tc>
      </w:tr>
      <w:tr w:rsidR="00292D5F" w:rsidRPr="00292D5F" w14:paraId="4352D083"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6C88D22D"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2D5F">
              <w:rPr>
                <w:rFonts w:ascii="Arial" w:eastAsia="Times New Roman" w:hAnsi="Arial"/>
                <w:b/>
                <w:i/>
                <w:sz w:val="18"/>
                <w:lang w:eastAsia="sv-SE"/>
              </w:rPr>
              <w:t>ssbRLMConfigBitmap</w:t>
            </w:r>
            <w:proofErr w:type="spellEnd"/>
          </w:p>
          <w:p w14:paraId="57F3E987"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the SS/PBCH block indexes configured in the </w:t>
            </w:r>
            <w:r w:rsidRPr="00292D5F">
              <w:rPr>
                <w:rFonts w:ascii="Arial" w:eastAsia="Times New Roman" w:hAnsi="Arial"/>
                <w:sz w:val="18"/>
                <w:lang w:eastAsia="sv-SE"/>
              </w:rPr>
              <w:t xml:space="preserve">RLM configurations for the active BWP when the UE declares RLF or </w:t>
            </w:r>
            <w:proofErr w:type="spellStart"/>
            <w:r w:rsidRPr="00292D5F">
              <w:rPr>
                <w:rFonts w:ascii="Arial" w:eastAsia="Times New Roman" w:hAnsi="Arial"/>
                <w:sz w:val="18"/>
                <w:lang w:eastAsia="sv-SE"/>
              </w:rPr>
              <w:t>HOF.The</w:t>
            </w:r>
            <w:proofErr w:type="spellEnd"/>
            <w:r w:rsidRPr="00292D5F">
              <w:rPr>
                <w:rFonts w:ascii="Arial" w:eastAsia="Times New Roman" w:hAnsi="Arial"/>
                <w:sz w:val="18"/>
                <w:lang w:eastAsia="sv-SE"/>
              </w:rPr>
              <w:t xml:space="preserve"> first/leftmost bit corresponds to SSB index 0, the second bit corresponds to SSB index 1. This field is included only if the </w:t>
            </w:r>
            <w:proofErr w:type="spellStart"/>
            <w:r w:rsidRPr="00292D5F">
              <w:rPr>
                <w:rFonts w:ascii="Arial" w:eastAsia="Times New Roman" w:hAnsi="Arial"/>
                <w:i/>
                <w:sz w:val="18"/>
                <w:lang w:eastAsia="sv-SE"/>
              </w:rPr>
              <w:t>RadioLinkMonitoringConfig</w:t>
            </w:r>
            <w:proofErr w:type="spellEnd"/>
            <w:r w:rsidRPr="00292D5F">
              <w:rPr>
                <w:rFonts w:ascii="Arial" w:eastAsia="Times New Roman" w:hAnsi="Arial"/>
                <w:sz w:val="18"/>
                <w:lang w:eastAsia="sv-SE"/>
              </w:rPr>
              <w:t xml:space="preserve"> for the respective BWP is configured.</w:t>
            </w:r>
          </w:p>
        </w:tc>
      </w:tr>
      <w:tr w:rsidR="00292D5F" w:rsidRPr="00292D5F" w14:paraId="79500A3F"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5B15FDB7"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2D5F">
              <w:rPr>
                <w:rFonts w:ascii="Arial" w:eastAsia="Times New Roman" w:hAnsi="Arial"/>
                <w:b/>
                <w:i/>
                <w:sz w:val="18"/>
                <w:lang w:eastAsia="sv-SE"/>
              </w:rPr>
              <w:t>timeConnFailure</w:t>
            </w:r>
            <w:proofErr w:type="spellEnd"/>
          </w:p>
          <w:p w14:paraId="75B3444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the </w:t>
            </w:r>
            <w:r w:rsidRPr="00292D5F">
              <w:rPr>
                <w:rFonts w:ascii="Arial" w:eastAsia="Times New Roman" w:hAnsi="Arial"/>
                <w:sz w:val="18"/>
                <w:lang w:eastAsia="sv-SE"/>
              </w:rPr>
              <w:t xml:space="preserve">time </w:t>
            </w:r>
            <w:r w:rsidRPr="00292D5F">
              <w:rPr>
                <w:rFonts w:ascii="Arial" w:eastAsia="Times New Roman" w:hAnsi="Arial"/>
                <w:sz w:val="18"/>
                <w:lang w:eastAsia="en-GB"/>
              </w:rPr>
              <w:t xml:space="preserve">elapsed since the last HO </w:t>
            </w:r>
            <w:r w:rsidRPr="00292D5F">
              <w:rPr>
                <w:rFonts w:ascii="Arial" w:eastAsia="Times New Roman" w:hAnsi="Arial"/>
                <w:sz w:val="18"/>
                <w:lang w:eastAsia="sv-SE"/>
              </w:rPr>
              <w:t>initialization</w:t>
            </w:r>
            <w:r w:rsidRPr="00292D5F">
              <w:rPr>
                <w:rFonts w:ascii="Arial" w:eastAsia="Times New Roman" w:hAnsi="Arial"/>
                <w:sz w:val="18"/>
                <w:lang w:eastAsia="en-GB"/>
              </w:rPr>
              <w:t xml:space="preserve"> until connection failure.</w:t>
            </w:r>
            <w:r w:rsidRPr="00292D5F">
              <w:rPr>
                <w:rFonts w:ascii="Arial" w:eastAsia="Times New Roman" w:hAnsi="Arial"/>
                <w:sz w:val="18"/>
                <w:lang w:eastAsia="sv-SE"/>
              </w:rPr>
              <w:t xml:space="preserve"> Actual value = field value * 100ms. The maximum value 1023 means 102.3s or longer.</w:t>
            </w:r>
          </w:p>
        </w:tc>
      </w:tr>
      <w:tr w:rsidR="00292D5F" w:rsidRPr="00292D5F" w14:paraId="2F63319E" w14:textId="77777777" w:rsidTr="00C540D8">
        <w:tc>
          <w:tcPr>
            <w:tcW w:w="14175" w:type="dxa"/>
            <w:tcBorders>
              <w:top w:val="single" w:sz="4" w:space="0" w:color="auto"/>
              <w:left w:val="single" w:sz="4" w:space="0" w:color="auto"/>
              <w:bottom w:val="single" w:sz="4" w:space="0" w:color="auto"/>
              <w:right w:val="single" w:sz="4" w:space="0" w:color="auto"/>
            </w:tcBorders>
            <w:hideMark/>
          </w:tcPr>
          <w:p w14:paraId="0EA60FC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2D5F">
              <w:rPr>
                <w:rFonts w:ascii="Arial" w:eastAsia="Times New Roman" w:hAnsi="Arial"/>
                <w:b/>
                <w:i/>
                <w:sz w:val="18"/>
                <w:lang w:eastAsia="sv-SE"/>
              </w:rPr>
              <w:lastRenderedPageBreak/>
              <w:t>timeSinceFailure</w:t>
            </w:r>
            <w:proofErr w:type="spellEnd"/>
          </w:p>
          <w:p w14:paraId="13B8B0CC"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sz w:val="18"/>
                <w:lang w:eastAsia="sv-SE"/>
              </w:rPr>
              <w:t>T</w:t>
            </w:r>
            <w:r w:rsidRPr="00292D5F">
              <w:rPr>
                <w:rFonts w:ascii="Arial" w:eastAsia="Times New Roman" w:hAnsi="Arial"/>
                <w:sz w:val="18"/>
                <w:lang w:eastAsia="en-GB"/>
              </w:rPr>
              <w:t>his fie</w:t>
            </w:r>
            <w:r w:rsidRPr="00292D5F">
              <w:rPr>
                <w:rFonts w:ascii="Arial" w:eastAsia="Times New Roman" w:hAnsi="Arial"/>
                <w:sz w:val="18"/>
                <w:lang w:eastAsia="sv-SE"/>
              </w:rPr>
              <w:t>l</w:t>
            </w:r>
            <w:r w:rsidRPr="00292D5F">
              <w:rPr>
                <w:rFonts w:ascii="Arial" w:eastAsia="Times New Roman" w:hAnsi="Arial"/>
                <w:sz w:val="18"/>
                <w:lang w:eastAsia="en-GB"/>
              </w:rPr>
              <w:t xml:space="preserve">d is used to indicate the </w:t>
            </w:r>
            <w:r w:rsidRPr="00292D5F">
              <w:rPr>
                <w:rFonts w:ascii="Arial" w:eastAsia="Times New Roman" w:hAnsi="Arial"/>
                <w:sz w:val="18"/>
                <w:lang w:eastAsia="sv-SE"/>
              </w:rPr>
              <w:t xml:space="preserve">time that </w:t>
            </w:r>
            <w:r w:rsidRPr="00292D5F">
              <w:rPr>
                <w:rFonts w:ascii="Arial" w:eastAsia="Times New Roman" w:hAnsi="Arial"/>
                <w:sz w:val="18"/>
                <w:lang w:eastAsia="en-GB"/>
              </w:rPr>
              <w:t>elapsed since the connection (radio link or handover) failure.</w:t>
            </w:r>
            <w:r w:rsidRPr="00292D5F">
              <w:rPr>
                <w:rFonts w:ascii="Arial" w:eastAsia="Times New Roman" w:hAnsi="Arial"/>
                <w:sz w:val="18"/>
                <w:lang w:eastAsia="sv-SE"/>
              </w:rPr>
              <w:t xml:space="preserve"> </w:t>
            </w:r>
            <w:r w:rsidRPr="00292D5F">
              <w:rPr>
                <w:rFonts w:ascii="Arial" w:eastAsia="Times New Roman" w:hAnsi="Arial"/>
                <w:bCs/>
                <w:iCs/>
                <w:sz w:val="18"/>
                <w:lang w:eastAsia="ko-KR"/>
              </w:rPr>
              <w:t>Value in seconds. The maximum value 172800 means 172800s or longer.</w:t>
            </w:r>
          </w:p>
        </w:tc>
      </w:tr>
      <w:tr w:rsidR="00292D5F" w:rsidRPr="00292D5F" w14:paraId="48CFDCC8" w14:textId="77777777" w:rsidTr="00C540D8">
        <w:tc>
          <w:tcPr>
            <w:tcW w:w="14175" w:type="dxa"/>
            <w:tcBorders>
              <w:top w:val="single" w:sz="4" w:space="0" w:color="auto"/>
              <w:left w:val="single" w:sz="4" w:space="0" w:color="auto"/>
              <w:bottom w:val="single" w:sz="4" w:space="0" w:color="auto"/>
              <w:right w:val="single" w:sz="4" w:space="0" w:color="auto"/>
            </w:tcBorders>
          </w:tcPr>
          <w:p w14:paraId="0B733406"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92D5F">
              <w:rPr>
                <w:rFonts w:ascii="Arial" w:eastAsia="Times New Roman" w:hAnsi="Arial"/>
                <w:b/>
                <w:i/>
                <w:sz w:val="18"/>
                <w:lang w:eastAsia="ja-JP"/>
              </w:rPr>
              <w:t>timeUntilReconnection</w:t>
            </w:r>
            <w:proofErr w:type="spellEnd"/>
          </w:p>
          <w:p w14:paraId="5D9F7171" w14:textId="77777777" w:rsidR="00292D5F" w:rsidRPr="00292D5F" w:rsidRDefault="00292D5F" w:rsidP="00292D5F">
            <w:pPr>
              <w:keepNext/>
              <w:keepLines/>
              <w:overflowPunct w:val="0"/>
              <w:autoSpaceDE w:val="0"/>
              <w:autoSpaceDN w:val="0"/>
              <w:adjustRightInd w:val="0"/>
              <w:spacing w:after="0"/>
              <w:textAlignment w:val="baseline"/>
              <w:rPr>
                <w:rFonts w:ascii="Arial" w:eastAsia="Times New Roman" w:hAnsi="Arial"/>
                <w:b/>
                <w:i/>
                <w:sz w:val="18"/>
                <w:lang w:eastAsia="sv-SE"/>
              </w:rPr>
            </w:pPr>
            <w:r w:rsidRPr="00292D5F">
              <w:rPr>
                <w:rFonts w:ascii="Arial" w:eastAsia="Times New Roman" w:hAnsi="Arial"/>
                <w:sz w:val="18"/>
                <w:lang w:eastAsia="ja-JP"/>
              </w:rPr>
              <w:t>T</w:t>
            </w:r>
            <w:r w:rsidRPr="00292D5F">
              <w:rPr>
                <w:rFonts w:ascii="Arial" w:eastAsia="Times New Roman" w:hAnsi="Arial"/>
                <w:sz w:val="18"/>
                <w:lang w:eastAsia="en-GB"/>
              </w:rPr>
              <w:t>his fie</w:t>
            </w:r>
            <w:r w:rsidRPr="00292D5F">
              <w:rPr>
                <w:rFonts w:ascii="Arial" w:eastAsia="Times New Roman" w:hAnsi="Arial"/>
                <w:sz w:val="18"/>
                <w:lang w:eastAsia="ja-JP"/>
              </w:rPr>
              <w:t>l</w:t>
            </w:r>
            <w:r w:rsidRPr="00292D5F">
              <w:rPr>
                <w:rFonts w:ascii="Arial" w:eastAsia="Times New Roman" w:hAnsi="Arial"/>
                <w:sz w:val="18"/>
                <w:lang w:eastAsia="en-GB"/>
              </w:rPr>
              <w:t xml:space="preserve">d is used to indicate the </w:t>
            </w:r>
            <w:r w:rsidRPr="00292D5F">
              <w:rPr>
                <w:rFonts w:ascii="Arial" w:eastAsia="Times New Roman" w:hAnsi="Arial"/>
                <w:sz w:val="18"/>
                <w:lang w:eastAsia="ja-JP"/>
              </w:rPr>
              <w:t xml:space="preserve">time that </w:t>
            </w:r>
            <w:r w:rsidRPr="00292D5F">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sidRPr="00292D5F">
              <w:rPr>
                <w:rFonts w:ascii="Arial" w:eastAsia="Times New Roman" w:hAnsi="Arial"/>
                <w:sz w:val="18"/>
                <w:lang w:eastAsia="ja-JP"/>
              </w:rPr>
              <w:t xml:space="preserve"> </w:t>
            </w:r>
            <w:r w:rsidRPr="00292D5F">
              <w:rPr>
                <w:rFonts w:ascii="Arial" w:eastAsia="Times New Roman" w:hAnsi="Arial"/>
                <w:bCs/>
                <w:iCs/>
                <w:sz w:val="18"/>
                <w:lang w:eastAsia="ko-KR"/>
              </w:rPr>
              <w:t>Value in seconds. The maximum value 172800 means 172800s or longer.</w:t>
            </w:r>
          </w:p>
        </w:tc>
      </w:tr>
    </w:tbl>
    <w:p w14:paraId="1F79E595" w14:textId="77777777" w:rsidR="00546687" w:rsidRDefault="00546687"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bookmarkEnd w:id="52"/>
    <w:bookmarkEnd w:id="53"/>
    <w:bookmarkEnd w:id="54"/>
    <w:bookmarkEnd w:id="55"/>
    <w:bookmarkEnd w:id="56"/>
    <w:bookmarkEnd w:id="57"/>
    <w:bookmarkEnd w:id="58"/>
    <w:bookmarkEnd w:id="59"/>
    <w:bookmarkEnd w:id="60"/>
    <w:bookmarkEnd w:id="61"/>
    <w:p w14:paraId="4B353DC7" w14:textId="34429C0D" w:rsidR="00B2731E" w:rsidRDefault="00B2731E" w:rsidP="00B2731E">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Pr>
          <w:rFonts w:ascii="Arial" w:eastAsia="MS Mincho" w:hAnsi="Arial"/>
          <w:sz w:val="24"/>
          <w:highlight w:val="yellow"/>
          <w:lang w:val="en-US" w:eastAsia="zh-CN"/>
        </w:rPr>
        <w:t xml:space="preserve">End of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p>
    <w:p w14:paraId="66213F2C" w14:textId="77777777" w:rsidR="00B2731E" w:rsidRDefault="00B2731E"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sectPr w:rsidR="00B2731E" w:rsidSect="00412211">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72CB8" w14:textId="77777777" w:rsidR="00E23539" w:rsidRDefault="00E23539">
      <w:r>
        <w:separator/>
      </w:r>
    </w:p>
  </w:endnote>
  <w:endnote w:type="continuationSeparator" w:id="0">
    <w:p w14:paraId="2D56091B" w14:textId="77777777" w:rsidR="00E23539" w:rsidRDefault="00E2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32E7F" w14:textId="77777777" w:rsidR="00E23539" w:rsidRDefault="00E23539">
      <w:r>
        <w:separator/>
      </w:r>
    </w:p>
  </w:footnote>
  <w:footnote w:type="continuationSeparator" w:id="0">
    <w:p w14:paraId="7906F0A0" w14:textId="77777777" w:rsidR="00E23539" w:rsidRDefault="00E23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B3053" w:rsidRDefault="002B30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B3053" w:rsidRDefault="002B30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B3053" w:rsidRDefault="002B30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B3053" w:rsidRDefault="002B3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04C"/>
    <w:rsid w:val="00022E4A"/>
    <w:rsid w:val="00034E96"/>
    <w:rsid w:val="000427F9"/>
    <w:rsid w:val="00065D44"/>
    <w:rsid w:val="00067701"/>
    <w:rsid w:val="000814F9"/>
    <w:rsid w:val="00085F25"/>
    <w:rsid w:val="00090C81"/>
    <w:rsid w:val="000A6394"/>
    <w:rsid w:val="000B1810"/>
    <w:rsid w:val="000B62E9"/>
    <w:rsid w:val="000B7FED"/>
    <w:rsid w:val="000C038A"/>
    <w:rsid w:val="000C3D9D"/>
    <w:rsid w:val="000C6598"/>
    <w:rsid w:val="000D44B3"/>
    <w:rsid w:val="00116629"/>
    <w:rsid w:val="00125048"/>
    <w:rsid w:val="0012619E"/>
    <w:rsid w:val="00145D43"/>
    <w:rsid w:val="001464B8"/>
    <w:rsid w:val="001507A4"/>
    <w:rsid w:val="00150FCC"/>
    <w:rsid w:val="00165731"/>
    <w:rsid w:val="0018242D"/>
    <w:rsid w:val="00192C46"/>
    <w:rsid w:val="00196E79"/>
    <w:rsid w:val="001A08B3"/>
    <w:rsid w:val="001A7B60"/>
    <w:rsid w:val="001B52F0"/>
    <w:rsid w:val="001B7A65"/>
    <w:rsid w:val="001D1A6E"/>
    <w:rsid w:val="001D3F43"/>
    <w:rsid w:val="001D6198"/>
    <w:rsid w:val="001E41F3"/>
    <w:rsid w:val="001F1A67"/>
    <w:rsid w:val="0021169F"/>
    <w:rsid w:val="00226AFE"/>
    <w:rsid w:val="00226C6E"/>
    <w:rsid w:val="002479AA"/>
    <w:rsid w:val="0026004D"/>
    <w:rsid w:val="00260929"/>
    <w:rsid w:val="002640DD"/>
    <w:rsid w:val="00275D12"/>
    <w:rsid w:val="0027714F"/>
    <w:rsid w:val="00284FEB"/>
    <w:rsid w:val="002860C4"/>
    <w:rsid w:val="00292D5F"/>
    <w:rsid w:val="00292ECC"/>
    <w:rsid w:val="002A2603"/>
    <w:rsid w:val="002B3053"/>
    <w:rsid w:val="002B4931"/>
    <w:rsid w:val="002B5741"/>
    <w:rsid w:val="002C1102"/>
    <w:rsid w:val="002E472E"/>
    <w:rsid w:val="002F61B7"/>
    <w:rsid w:val="00300E80"/>
    <w:rsid w:val="00305409"/>
    <w:rsid w:val="00331DF0"/>
    <w:rsid w:val="003400A8"/>
    <w:rsid w:val="0034264C"/>
    <w:rsid w:val="00355D28"/>
    <w:rsid w:val="003609EF"/>
    <w:rsid w:val="0036231A"/>
    <w:rsid w:val="00364A3C"/>
    <w:rsid w:val="00366B68"/>
    <w:rsid w:val="00372195"/>
    <w:rsid w:val="00374DD4"/>
    <w:rsid w:val="003873C4"/>
    <w:rsid w:val="00390472"/>
    <w:rsid w:val="00391C06"/>
    <w:rsid w:val="003A00EF"/>
    <w:rsid w:val="003C56A1"/>
    <w:rsid w:val="003E1A36"/>
    <w:rsid w:val="003E433F"/>
    <w:rsid w:val="003E5C82"/>
    <w:rsid w:val="00404B82"/>
    <w:rsid w:val="00410371"/>
    <w:rsid w:val="00412211"/>
    <w:rsid w:val="00420683"/>
    <w:rsid w:val="004242F1"/>
    <w:rsid w:val="00426E85"/>
    <w:rsid w:val="00436DD1"/>
    <w:rsid w:val="004461CF"/>
    <w:rsid w:val="004751BE"/>
    <w:rsid w:val="004769B6"/>
    <w:rsid w:val="00477175"/>
    <w:rsid w:val="0049146E"/>
    <w:rsid w:val="00497798"/>
    <w:rsid w:val="004A4E33"/>
    <w:rsid w:val="004A5EC9"/>
    <w:rsid w:val="004B75B7"/>
    <w:rsid w:val="004C3DA7"/>
    <w:rsid w:val="004E1B71"/>
    <w:rsid w:val="004F6CCB"/>
    <w:rsid w:val="004F6EC8"/>
    <w:rsid w:val="00506D6C"/>
    <w:rsid w:val="00512FFA"/>
    <w:rsid w:val="0051580D"/>
    <w:rsid w:val="00531442"/>
    <w:rsid w:val="00540F41"/>
    <w:rsid w:val="0054133B"/>
    <w:rsid w:val="00546687"/>
    <w:rsid w:val="00547111"/>
    <w:rsid w:val="00556D02"/>
    <w:rsid w:val="00557828"/>
    <w:rsid w:val="00592D74"/>
    <w:rsid w:val="005B15AF"/>
    <w:rsid w:val="005D5C99"/>
    <w:rsid w:val="005D6DD5"/>
    <w:rsid w:val="005E2C44"/>
    <w:rsid w:val="00601A22"/>
    <w:rsid w:val="00621188"/>
    <w:rsid w:val="006213DC"/>
    <w:rsid w:val="006257ED"/>
    <w:rsid w:val="00636226"/>
    <w:rsid w:val="00637F9F"/>
    <w:rsid w:val="00660B5A"/>
    <w:rsid w:val="00662397"/>
    <w:rsid w:val="00662F4E"/>
    <w:rsid w:val="00665C47"/>
    <w:rsid w:val="00695808"/>
    <w:rsid w:val="006B46FB"/>
    <w:rsid w:val="006C29E7"/>
    <w:rsid w:val="006C6138"/>
    <w:rsid w:val="006D6B05"/>
    <w:rsid w:val="006E21FB"/>
    <w:rsid w:val="007176FF"/>
    <w:rsid w:val="00747535"/>
    <w:rsid w:val="007649A0"/>
    <w:rsid w:val="007667E3"/>
    <w:rsid w:val="00783DAD"/>
    <w:rsid w:val="00792342"/>
    <w:rsid w:val="007977A8"/>
    <w:rsid w:val="00797FAC"/>
    <w:rsid w:val="007B512A"/>
    <w:rsid w:val="007C2097"/>
    <w:rsid w:val="007C6596"/>
    <w:rsid w:val="007D6A07"/>
    <w:rsid w:val="007F7259"/>
    <w:rsid w:val="008040A8"/>
    <w:rsid w:val="008058ED"/>
    <w:rsid w:val="008279FA"/>
    <w:rsid w:val="00832DE4"/>
    <w:rsid w:val="00836103"/>
    <w:rsid w:val="008372FA"/>
    <w:rsid w:val="008626E7"/>
    <w:rsid w:val="00870EE7"/>
    <w:rsid w:val="00871B53"/>
    <w:rsid w:val="008863B9"/>
    <w:rsid w:val="008A45A6"/>
    <w:rsid w:val="008A673E"/>
    <w:rsid w:val="008B1EBE"/>
    <w:rsid w:val="008C0923"/>
    <w:rsid w:val="008D1BFB"/>
    <w:rsid w:val="008F3789"/>
    <w:rsid w:val="008F686C"/>
    <w:rsid w:val="0090381B"/>
    <w:rsid w:val="009148DE"/>
    <w:rsid w:val="00941E30"/>
    <w:rsid w:val="00946408"/>
    <w:rsid w:val="009533EC"/>
    <w:rsid w:val="0096404C"/>
    <w:rsid w:val="009777D9"/>
    <w:rsid w:val="00991094"/>
    <w:rsid w:val="00991A94"/>
    <w:rsid w:val="00991B88"/>
    <w:rsid w:val="009A5753"/>
    <w:rsid w:val="009A579D"/>
    <w:rsid w:val="009B5403"/>
    <w:rsid w:val="009C2A19"/>
    <w:rsid w:val="009E3297"/>
    <w:rsid w:val="009F734F"/>
    <w:rsid w:val="00A246B6"/>
    <w:rsid w:val="00A47E70"/>
    <w:rsid w:val="00A50CF0"/>
    <w:rsid w:val="00A57C49"/>
    <w:rsid w:val="00A7671C"/>
    <w:rsid w:val="00A86D6B"/>
    <w:rsid w:val="00A90E05"/>
    <w:rsid w:val="00AA2CBC"/>
    <w:rsid w:val="00AA4571"/>
    <w:rsid w:val="00AC5820"/>
    <w:rsid w:val="00AD1CD8"/>
    <w:rsid w:val="00AE29C8"/>
    <w:rsid w:val="00B2469B"/>
    <w:rsid w:val="00B258BB"/>
    <w:rsid w:val="00B2731E"/>
    <w:rsid w:val="00B27CFE"/>
    <w:rsid w:val="00B36F02"/>
    <w:rsid w:val="00B63C4F"/>
    <w:rsid w:val="00B67B97"/>
    <w:rsid w:val="00B67D9B"/>
    <w:rsid w:val="00B844AF"/>
    <w:rsid w:val="00B9229E"/>
    <w:rsid w:val="00B968C8"/>
    <w:rsid w:val="00BA3EC5"/>
    <w:rsid w:val="00BA51D9"/>
    <w:rsid w:val="00BB5DFC"/>
    <w:rsid w:val="00BB5EB0"/>
    <w:rsid w:val="00BD279D"/>
    <w:rsid w:val="00BD6BB8"/>
    <w:rsid w:val="00BE79A3"/>
    <w:rsid w:val="00C064E2"/>
    <w:rsid w:val="00C1030F"/>
    <w:rsid w:val="00C410E5"/>
    <w:rsid w:val="00C540D8"/>
    <w:rsid w:val="00C61377"/>
    <w:rsid w:val="00C66BA2"/>
    <w:rsid w:val="00C71099"/>
    <w:rsid w:val="00C84327"/>
    <w:rsid w:val="00C90E0D"/>
    <w:rsid w:val="00C923AA"/>
    <w:rsid w:val="00C929AC"/>
    <w:rsid w:val="00C95985"/>
    <w:rsid w:val="00CA6435"/>
    <w:rsid w:val="00CB1AA0"/>
    <w:rsid w:val="00CC5026"/>
    <w:rsid w:val="00CC68D0"/>
    <w:rsid w:val="00CF53BE"/>
    <w:rsid w:val="00CF7A4E"/>
    <w:rsid w:val="00D03F9A"/>
    <w:rsid w:val="00D06D51"/>
    <w:rsid w:val="00D17396"/>
    <w:rsid w:val="00D24991"/>
    <w:rsid w:val="00D3217E"/>
    <w:rsid w:val="00D50255"/>
    <w:rsid w:val="00D6569D"/>
    <w:rsid w:val="00D66520"/>
    <w:rsid w:val="00D81ACF"/>
    <w:rsid w:val="00D83B0F"/>
    <w:rsid w:val="00D87411"/>
    <w:rsid w:val="00D91426"/>
    <w:rsid w:val="00DA057D"/>
    <w:rsid w:val="00DA257D"/>
    <w:rsid w:val="00DB2640"/>
    <w:rsid w:val="00DC2048"/>
    <w:rsid w:val="00DE34CF"/>
    <w:rsid w:val="00DF265D"/>
    <w:rsid w:val="00DF3539"/>
    <w:rsid w:val="00E0549D"/>
    <w:rsid w:val="00E1172F"/>
    <w:rsid w:val="00E13F3D"/>
    <w:rsid w:val="00E21BE4"/>
    <w:rsid w:val="00E23539"/>
    <w:rsid w:val="00E34898"/>
    <w:rsid w:val="00E40178"/>
    <w:rsid w:val="00E4611D"/>
    <w:rsid w:val="00E562BA"/>
    <w:rsid w:val="00E56545"/>
    <w:rsid w:val="00E57FF8"/>
    <w:rsid w:val="00E63885"/>
    <w:rsid w:val="00E7649A"/>
    <w:rsid w:val="00EA421F"/>
    <w:rsid w:val="00EB09B7"/>
    <w:rsid w:val="00EB204F"/>
    <w:rsid w:val="00EE55AF"/>
    <w:rsid w:val="00EE7D7C"/>
    <w:rsid w:val="00EF5090"/>
    <w:rsid w:val="00F002CC"/>
    <w:rsid w:val="00F04485"/>
    <w:rsid w:val="00F16C70"/>
    <w:rsid w:val="00F22923"/>
    <w:rsid w:val="00F25D98"/>
    <w:rsid w:val="00F300FB"/>
    <w:rsid w:val="00F60C25"/>
    <w:rsid w:val="00F62478"/>
    <w:rsid w:val="00F66C1B"/>
    <w:rsid w:val="00F97FF8"/>
    <w:rsid w:val="00FB6386"/>
    <w:rsid w:val="00FD6C7E"/>
    <w:rsid w:val="00FE59C8"/>
    <w:rsid w:val="00FE6318"/>
    <w:rsid w:val="00FF5B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D8700B-C96E-4544-A67F-CCE2D43BA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link w:val="B8Char"/>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qFormat/>
    <w:rsid w:val="00364A3C"/>
    <w:pPr>
      <w:spacing w:before="100" w:beforeAutospacing="1" w:after="100" w:afterAutospacing="1"/>
    </w:pPr>
    <w:rPr>
      <w:rFonts w:eastAsia="Times New Roman"/>
      <w:sz w:val="24"/>
      <w:szCs w:val="24"/>
      <w:lang w:val="en-US" w:eastAsia="zh-CN"/>
    </w:rPr>
  </w:style>
  <w:style w:type="character" w:customStyle="1" w:styleId="Heading3Char">
    <w:name w:val="Heading 3 Char"/>
    <w:link w:val="Heading3"/>
    <w:rsid w:val="00292ECC"/>
    <w:rPr>
      <w:rFonts w:ascii="Arial" w:hAnsi="Arial"/>
      <w:sz w:val="28"/>
      <w:lang w:val="en-GB" w:eastAsia="en-US"/>
    </w:rPr>
  </w:style>
  <w:style w:type="character" w:customStyle="1" w:styleId="Heading4Char">
    <w:name w:val="Heading 4 Char"/>
    <w:link w:val="Heading4"/>
    <w:qFormat/>
    <w:locked/>
    <w:rsid w:val="00292ECC"/>
    <w:rPr>
      <w:rFonts w:ascii="Arial" w:hAnsi="Arial"/>
      <w:sz w:val="24"/>
      <w:lang w:val="en-GB" w:eastAsia="en-US"/>
    </w:rPr>
  </w:style>
  <w:style w:type="character" w:customStyle="1" w:styleId="Heading9Char">
    <w:name w:val="Heading 9 Char"/>
    <w:link w:val="Heading9"/>
    <w:rsid w:val="00292ECC"/>
    <w:rPr>
      <w:rFonts w:ascii="Arial" w:hAnsi="Arial"/>
      <w:sz w:val="36"/>
      <w:lang w:val="en-GB" w:eastAsia="en-US"/>
    </w:rPr>
  </w:style>
  <w:style w:type="character" w:customStyle="1" w:styleId="EditorsNoteChar">
    <w:name w:val="Editor's Note Char"/>
    <w:aliases w:val="EN Char"/>
    <w:link w:val="EditorsNote"/>
    <w:qFormat/>
    <w:rsid w:val="00292ECC"/>
    <w:rPr>
      <w:rFonts w:ascii="Times New Roman" w:hAnsi="Times New Roman"/>
      <w:color w:val="FF0000"/>
      <w:lang w:val="en-GB" w:eastAsia="en-US"/>
    </w:rPr>
  </w:style>
  <w:style w:type="character" w:customStyle="1" w:styleId="B8Char">
    <w:name w:val="B8 Char"/>
    <w:link w:val="B8"/>
    <w:rsid w:val="00292ECC"/>
    <w:rPr>
      <w:rFonts w:ascii="Times New Roman" w:eastAsia="Times New Roman" w:hAnsi="Times New Roman"/>
      <w:lang w:val="en-US" w:eastAsia="ja-JP"/>
    </w:rPr>
  </w:style>
  <w:style w:type="character" w:customStyle="1" w:styleId="FootnoteTextChar">
    <w:name w:val="Footnote Text Char"/>
    <w:basedOn w:val="DefaultParagraphFont"/>
    <w:link w:val="FootnoteText"/>
    <w:rsid w:val="00292ECC"/>
    <w:rPr>
      <w:rFonts w:ascii="Times New Roman" w:hAnsi="Times New Roman"/>
      <w:sz w:val="16"/>
      <w:lang w:val="en-GB" w:eastAsia="en-US"/>
    </w:rPr>
  </w:style>
  <w:style w:type="paragraph" w:styleId="Revision">
    <w:name w:val="Revision"/>
    <w:hidden/>
    <w:uiPriority w:val="99"/>
    <w:semiHidden/>
    <w:rsid w:val="00292ECC"/>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92ECC"/>
    <w:rPr>
      <w:rFonts w:ascii="Tahoma" w:hAnsi="Tahoma" w:cs="Tahoma"/>
      <w:sz w:val="16"/>
      <w:szCs w:val="16"/>
      <w:lang w:val="en-GB" w:eastAsia="en-US"/>
    </w:rPr>
  </w:style>
  <w:style w:type="character" w:customStyle="1" w:styleId="EXChar">
    <w:name w:val="EX Char"/>
    <w:link w:val="EX"/>
    <w:qFormat/>
    <w:locked/>
    <w:rsid w:val="00292ECC"/>
    <w:rPr>
      <w:rFonts w:ascii="Times New Roman" w:hAnsi="Times New Roman"/>
      <w:lang w:val="en-GB" w:eastAsia="en-US"/>
    </w:rPr>
  </w:style>
  <w:style w:type="character" w:customStyle="1" w:styleId="Heading5Char">
    <w:name w:val="Heading 5 Char"/>
    <w:link w:val="Heading5"/>
    <w:rsid w:val="00292ECC"/>
    <w:rPr>
      <w:rFonts w:ascii="Arial" w:hAnsi="Arial"/>
      <w:sz w:val="22"/>
      <w:lang w:val="en-GB" w:eastAsia="en-US"/>
    </w:rPr>
  </w:style>
  <w:style w:type="character" w:customStyle="1" w:styleId="FooterChar">
    <w:name w:val="Footer Char"/>
    <w:link w:val="Footer"/>
    <w:qFormat/>
    <w:rsid w:val="00292ECC"/>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2ECC"/>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92ECC"/>
    <w:rPr>
      <w:rFonts w:ascii="Times New Roman" w:eastAsia="Times New Roman" w:hAnsi="Times New Roman"/>
      <w:lang w:val="en-GB" w:eastAsia="en-US"/>
    </w:rPr>
  </w:style>
  <w:style w:type="character" w:customStyle="1" w:styleId="B1Zchn">
    <w:name w:val="B1 Zchn"/>
    <w:rsid w:val="00292ECC"/>
    <w:rPr>
      <w:rFonts w:ascii="Times New Roman" w:hAnsi="Times New Roman"/>
      <w:lang w:val="en-GB" w:eastAsia="en-US"/>
    </w:rPr>
  </w:style>
  <w:style w:type="character" w:customStyle="1" w:styleId="B1Char">
    <w:name w:val="B1 Char"/>
    <w:qFormat/>
    <w:locked/>
    <w:rsid w:val="00292ECC"/>
    <w:rPr>
      <w:rFonts w:ascii="Times New Roman" w:hAnsi="Times New Roman"/>
      <w:lang w:val="en-GB" w:eastAsia="en-US"/>
    </w:rPr>
  </w:style>
  <w:style w:type="character" w:customStyle="1" w:styleId="HeaderChar">
    <w:name w:val="Header Char"/>
    <w:link w:val="Header"/>
    <w:qFormat/>
    <w:rsid w:val="00292ECC"/>
    <w:rPr>
      <w:rFonts w:ascii="Arial" w:hAnsi="Arial"/>
      <w:b/>
      <w:noProof/>
      <w:sz w:val="18"/>
      <w:lang w:val="en-GB" w:eastAsia="en-US"/>
    </w:rPr>
  </w:style>
  <w:style w:type="character" w:customStyle="1" w:styleId="TALChar">
    <w:name w:val="TAL Char"/>
    <w:qFormat/>
    <w:locked/>
    <w:rsid w:val="00292ECC"/>
    <w:rPr>
      <w:rFonts w:ascii="Arial" w:hAnsi="Arial"/>
      <w:sz w:val="18"/>
      <w:lang w:val="en-GB" w:eastAsia="en-US"/>
    </w:rPr>
  </w:style>
  <w:style w:type="character" w:customStyle="1" w:styleId="B3Char">
    <w:name w:val="B3 Char"/>
    <w:rsid w:val="00292ECC"/>
    <w:rPr>
      <w:rFonts w:ascii="Times New Roman" w:hAnsi="Times New Roman"/>
      <w:lang w:val="en-GB" w:eastAsia="en-US"/>
    </w:rPr>
  </w:style>
  <w:style w:type="character" w:customStyle="1" w:styleId="CommentTextChar">
    <w:name w:val="Comment Text Char"/>
    <w:basedOn w:val="DefaultParagraphFont"/>
    <w:link w:val="CommentText"/>
    <w:uiPriority w:val="99"/>
    <w:rsid w:val="00292ECC"/>
    <w:rPr>
      <w:rFonts w:ascii="Times New Roman" w:hAnsi="Times New Roman"/>
      <w:lang w:val="en-GB" w:eastAsia="en-US"/>
    </w:rPr>
  </w:style>
  <w:style w:type="character" w:customStyle="1" w:styleId="CommentSubjectChar">
    <w:name w:val="Comment Subject Char"/>
    <w:basedOn w:val="CommentTextChar"/>
    <w:link w:val="CommentSubject"/>
    <w:semiHidden/>
    <w:rsid w:val="00292EC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803679">
      <w:bodyDiv w:val="1"/>
      <w:marLeft w:val="0"/>
      <w:marRight w:val="0"/>
      <w:marTop w:val="0"/>
      <w:marBottom w:val="0"/>
      <w:divBdr>
        <w:top w:val="none" w:sz="0" w:space="0" w:color="auto"/>
        <w:left w:val="none" w:sz="0" w:space="0" w:color="auto"/>
        <w:bottom w:val="none" w:sz="0" w:space="0" w:color="auto"/>
        <w:right w:val="none" w:sz="0" w:space="0" w:color="auto"/>
      </w:divBdr>
      <w:divsChild>
        <w:div w:id="156726968">
          <w:marLeft w:val="0"/>
          <w:marRight w:val="0"/>
          <w:marTop w:val="0"/>
          <w:marBottom w:val="0"/>
          <w:divBdr>
            <w:top w:val="none" w:sz="0" w:space="0" w:color="auto"/>
            <w:left w:val="none" w:sz="0" w:space="0" w:color="auto"/>
            <w:bottom w:val="none" w:sz="0" w:space="0" w:color="auto"/>
            <w:right w:val="none" w:sz="0" w:space="0" w:color="auto"/>
          </w:divBdr>
          <w:divsChild>
            <w:div w:id="631133527">
              <w:marLeft w:val="0"/>
              <w:marRight w:val="0"/>
              <w:marTop w:val="0"/>
              <w:marBottom w:val="0"/>
              <w:divBdr>
                <w:top w:val="none" w:sz="0" w:space="0" w:color="auto"/>
                <w:left w:val="none" w:sz="0" w:space="0" w:color="auto"/>
                <w:bottom w:val="none" w:sz="0" w:space="0" w:color="auto"/>
                <w:right w:val="none" w:sz="0" w:space="0" w:color="auto"/>
              </w:divBdr>
              <w:divsChild>
                <w:div w:id="114173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167087">
      <w:bodyDiv w:val="1"/>
      <w:marLeft w:val="0"/>
      <w:marRight w:val="0"/>
      <w:marTop w:val="0"/>
      <w:marBottom w:val="0"/>
      <w:divBdr>
        <w:top w:val="none" w:sz="0" w:space="0" w:color="auto"/>
        <w:left w:val="none" w:sz="0" w:space="0" w:color="auto"/>
        <w:bottom w:val="none" w:sz="0" w:space="0" w:color="auto"/>
        <w:right w:val="none" w:sz="0" w:space="0" w:color="auto"/>
      </w:divBdr>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791696">
      <w:bodyDiv w:val="1"/>
      <w:marLeft w:val="0"/>
      <w:marRight w:val="0"/>
      <w:marTop w:val="0"/>
      <w:marBottom w:val="0"/>
      <w:divBdr>
        <w:top w:val="none" w:sz="0" w:space="0" w:color="auto"/>
        <w:left w:val="none" w:sz="0" w:space="0" w:color="auto"/>
        <w:bottom w:val="none" w:sz="0" w:space="0" w:color="auto"/>
        <w:right w:val="none" w:sz="0" w:space="0" w:color="auto"/>
      </w:divBdr>
      <w:divsChild>
        <w:div w:id="91362568">
          <w:marLeft w:val="0"/>
          <w:marRight w:val="0"/>
          <w:marTop w:val="0"/>
          <w:marBottom w:val="0"/>
          <w:divBdr>
            <w:top w:val="none" w:sz="0" w:space="0" w:color="auto"/>
            <w:left w:val="none" w:sz="0" w:space="0" w:color="auto"/>
            <w:bottom w:val="none" w:sz="0" w:space="0" w:color="auto"/>
            <w:right w:val="none" w:sz="0" w:space="0" w:color="auto"/>
          </w:divBdr>
          <w:divsChild>
            <w:div w:id="1211452395">
              <w:marLeft w:val="0"/>
              <w:marRight w:val="0"/>
              <w:marTop w:val="0"/>
              <w:marBottom w:val="0"/>
              <w:divBdr>
                <w:top w:val="none" w:sz="0" w:space="0" w:color="auto"/>
                <w:left w:val="none" w:sz="0" w:space="0" w:color="auto"/>
                <w:bottom w:val="none" w:sz="0" w:space="0" w:color="auto"/>
                <w:right w:val="none" w:sz="0" w:space="0" w:color="auto"/>
              </w:divBdr>
              <w:divsChild>
                <w:div w:id="955598578">
                  <w:marLeft w:val="0"/>
                  <w:marRight w:val="0"/>
                  <w:marTop w:val="0"/>
                  <w:marBottom w:val="0"/>
                  <w:divBdr>
                    <w:top w:val="none" w:sz="0" w:space="0" w:color="auto"/>
                    <w:left w:val="none" w:sz="0" w:space="0" w:color="auto"/>
                    <w:bottom w:val="none" w:sz="0" w:space="0" w:color="auto"/>
                    <w:right w:val="none" w:sz="0" w:space="0" w:color="auto"/>
                  </w:divBdr>
                  <w:divsChild>
                    <w:div w:id="100724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679498390">
      <w:bodyDiv w:val="1"/>
      <w:marLeft w:val="0"/>
      <w:marRight w:val="0"/>
      <w:marTop w:val="0"/>
      <w:marBottom w:val="0"/>
      <w:divBdr>
        <w:top w:val="none" w:sz="0" w:space="0" w:color="auto"/>
        <w:left w:val="none" w:sz="0" w:space="0" w:color="auto"/>
        <w:bottom w:val="none" w:sz="0" w:space="0" w:color="auto"/>
        <w:right w:val="none" w:sz="0" w:space="0" w:color="auto"/>
      </w:divBdr>
      <w:divsChild>
        <w:div w:id="1861700576">
          <w:marLeft w:val="0"/>
          <w:marRight w:val="0"/>
          <w:marTop w:val="0"/>
          <w:marBottom w:val="0"/>
          <w:divBdr>
            <w:top w:val="none" w:sz="0" w:space="0" w:color="auto"/>
            <w:left w:val="none" w:sz="0" w:space="0" w:color="auto"/>
            <w:bottom w:val="none" w:sz="0" w:space="0" w:color="auto"/>
            <w:right w:val="none" w:sz="0" w:space="0" w:color="auto"/>
          </w:divBdr>
          <w:divsChild>
            <w:div w:id="805202604">
              <w:marLeft w:val="0"/>
              <w:marRight w:val="0"/>
              <w:marTop w:val="0"/>
              <w:marBottom w:val="0"/>
              <w:divBdr>
                <w:top w:val="none" w:sz="0" w:space="0" w:color="auto"/>
                <w:left w:val="none" w:sz="0" w:space="0" w:color="auto"/>
                <w:bottom w:val="none" w:sz="0" w:space="0" w:color="auto"/>
                <w:right w:val="none" w:sz="0" w:space="0" w:color="auto"/>
              </w:divBdr>
              <w:divsChild>
                <w:div w:id="40298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143644">
      <w:bodyDiv w:val="1"/>
      <w:marLeft w:val="0"/>
      <w:marRight w:val="0"/>
      <w:marTop w:val="0"/>
      <w:marBottom w:val="0"/>
      <w:divBdr>
        <w:top w:val="none" w:sz="0" w:space="0" w:color="auto"/>
        <w:left w:val="none" w:sz="0" w:space="0" w:color="auto"/>
        <w:bottom w:val="none" w:sz="0" w:space="0" w:color="auto"/>
        <w:right w:val="none" w:sz="0" w:space="0" w:color="auto"/>
      </w:divBdr>
      <w:divsChild>
        <w:div w:id="1120298287">
          <w:marLeft w:val="0"/>
          <w:marRight w:val="0"/>
          <w:marTop w:val="0"/>
          <w:marBottom w:val="0"/>
          <w:divBdr>
            <w:top w:val="none" w:sz="0" w:space="0" w:color="auto"/>
            <w:left w:val="none" w:sz="0" w:space="0" w:color="auto"/>
            <w:bottom w:val="none" w:sz="0" w:space="0" w:color="auto"/>
            <w:right w:val="none" w:sz="0" w:space="0" w:color="auto"/>
          </w:divBdr>
          <w:divsChild>
            <w:div w:id="830176039">
              <w:marLeft w:val="0"/>
              <w:marRight w:val="0"/>
              <w:marTop w:val="0"/>
              <w:marBottom w:val="0"/>
              <w:divBdr>
                <w:top w:val="none" w:sz="0" w:space="0" w:color="auto"/>
                <w:left w:val="none" w:sz="0" w:space="0" w:color="auto"/>
                <w:bottom w:val="none" w:sz="0" w:space="0" w:color="auto"/>
                <w:right w:val="none" w:sz="0" w:space="0" w:color="auto"/>
              </w:divBdr>
              <w:divsChild>
                <w:div w:id="631056114">
                  <w:marLeft w:val="0"/>
                  <w:marRight w:val="0"/>
                  <w:marTop w:val="0"/>
                  <w:marBottom w:val="0"/>
                  <w:divBdr>
                    <w:top w:val="none" w:sz="0" w:space="0" w:color="auto"/>
                    <w:left w:val="none" w:sz="0" w:space="0" w:color="auto"/>
                    <w:bottom w:val="none" w:sz="0" w:space="0" w:color="auto"/>
                    <w:right w:val="none" w:sz="0" w:space="0" w:color="auto"/>
                  </w:divBdr>
                  <w:divsChild>
                    <w:div w:id="7479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6870">
      <w:bodyDiv w:val="1"/>
      <w:marLeft w:val="0"/>
      <w:marRight w:val="0"/>
      <w:marTop w:val="0"/>
      <w:marBottom w:val="0"/>
      <w:divBdr>
        <w:top w:val="none" w:sz="0" w:space="0" w:color="auto"/>
        <w:left w:val="none" w:sz="0" w:space="0" w:color="auto"/>
        <w:bottom w:val="none" w:sz="0" w:space="0" w:color="auto"/>
        <w:right w:val="none" w:sz="0" w:space="0" w:color="auto"/>
      </w:divBdr>
      <w:divsChild>
        <w:div w:id="89283163">
          <w:marLeft w:val="0"/>
          <w:marRight w:val="0"/>
          <w:marTop w:val="0"/>
          <w:marBottom w:val="0"/>
          <w:divBdr>
            <w:top w:val="none" w:sz="0" w:space="0" w:color="auto"/>
            <w:left w:val="none" w:sz="0" w:space="0" w:color="auto"/>
            <w:bottom w:val="none" w:sz="0" w:space="0" w:color="auto"/>
            <w:right w:val="none" w:sz="0" w:space="0" w:color="auto"/>
          </w:divBdr>
          <w:divsChild>
            <w:div w:id="599407930">
              <w:marLeft w:val="0"/>
              <w:marRight w:val="0"/>
              <w:marTop w:val="0"/>
              <w:marBottom w:val="0"/>
              <w:divBdr>
                <w:top w:val="none" w:sz="0" w:space="0" w:color="auto"/>
                <w:left w:val="none" w:sz="0" w:space="0" w:color="auto"/>
                <w:bottom w:val="none" w:sz="0" w:space="0" w:color="auto"/>
                <w:right w:val="none" w:sz="0" w:space="0" w:color="auto"/>
              </w:divBdr>
              <w:divsChild>
                <w:div w:id="71466257">
                  <w:marLeft w:val="0"/>
                  <w:marRight w:val="0"/>
                  <w:marTop w:val="0"/>
                  <w:marBottom w:val="0"/>
                  <w:divBdr>
                    <w:top w:val="none" w:sz="0" w:space="0" w:color="auto"/>
                    <w:left w:val="none" w:sz="0" w:space="0" w:color="auto"/>
                    <w:bottom w:val="none" w:sz="0" w:space="0" w:color="auto"/>
                    <w:right w:val="none" w:sz="0" w:space="0" w:color="auto"/>
                  </w:divBdr>
                  <w:divsChild>
                    <w:div w:id="38935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637F0-903F-460F-866D-7176433CCE42}">
  <ds:schemaRefs>
    <ds:schemaRef ds:uri="http://schemas.microsoft.com/sharepoint/v3/contenttype/forms"/>
  </ds:schemaRefs>
</ds:datastoreItem>
</file>

<file path=customXml/itemProps2.xml><?xml version="1.0" encoding="utf-8"?>
<ds:datastoreItem xmlns:ds="http://schemas.openxmlformats.org/officeDocument/2006/customXml" ds:itemID="{72433C38-E223-41BD-917D-9DFAAC305B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2B53B6C-9CC0-9C49-AE6E-E85472598FFB}">
  <ds:schemaRefs>
    <ds:schemaRef ds:uri="http://schemas.openxmlformats.org/officeDocument/2006/bibliography"/>
  </ds:schemaRefs>
</ds:datastoreItem>
</file>

<file path=customXml/itemProps4.xml><?xml version="1.0" encoding="utf-8"?>
<ds:datastoreItem xmlns:ds="http://schemas.openxmlformats.org/officeDocument/2006/customXml" ds:itemID="{13B91B50-2CE8-496A-A8AC-B35B3F653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15</Pages>
  <Words>5223</Words>
  <Characters>27684</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16</cp:revision>
  <cp:lastPrinted>1899-12-31T23:00:00Z</cp:lastPrinted>
  <dcterms:created xsi:type="dcterms:W3CDTF">2021-10-21T14:20:00Z</dcterms:created>
  <dcterms:modified xsi:type="dcterms:W3CDTF">2021-10-21T14:54:00Z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